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7E069" w14:textId="529045F5"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4920CE"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69657E">
        <w:rPr>
          <w:b/>
          <w:noProof/>
          <w:sz w:val="24"/>
          <w:lang w:val="en-US"/>
        </w:rPr>
        <w:t>6</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3C7B74">
        <w:rPr>
          <w:b/>
          <w:noProof/>
          <w:sz w:val="24"/>
          <w:lang w:val="en-US"/>
        </w:rPr>
        <w:t>4</w:t>
      </w:r>
      <w:r w:rsidR="00154623">
        <w:rPr>
          <w:b/>
          <w:noProof/>
          <w:sz w:val="24"/>
          <w:lang w:val="en-US"/>
        </w:rPr>
        <w:t>7228</w:t>
      </w:r>
    </w:p>
    <w:p w14:paraId="351CA33D" w14:textId="483F3E7F" w:rsidR="00347001" w:rsidRPr="002D2634" w:rsidRDefault="0069657E" w:rsidP="00D870B2">
      <w:pPr>
        <w:tabs>
          <w:tab w:val="left" w:pos="1985"/>
        </w:tabs>
        <w:rPr>
          <w:bCs/>
          <w:i/>
          <w:iCs/>
          <w:color w:val="2F5496"/>
          <w:sz w:val="24"/>
          <w:lang w:val="pt-PT"/>
        </w:rPr>
      </w:pPr>
      <w:r>
        <w:rPr>
          <w:rFonts w:ascii="Arial" w:eastAsia="MS Mincho" w:hAnsi="Arial"/>
          <w:b/>
          <w:noProof/>
          <w:sz w:val="24"/>
          <w:lang w:val="en-US"/>
        </w:rPr>
        <w:t>Orlando, Florida</w:t>
      </w:r>
      <w:r w:rsidR="006446AD">
        <w:rPr>
          <w:rFonts w:ascii="Arial" w:eastAsia="MS Mincho" w:hAnsi="Arial"/>
          <w:b/>
          <w:noProof/>
          <w:sz w:val="24"/>
          <w:lang w:val="en-US"/>
        </w:rPr>
        <w:t xml:space="preserve">, </w:t>
      </w:r>
      <w:r>
        <w:rPr>
          <w:rFonts w:ascii="Arial" w:eastAsia="MS Mincho" w:hAnsi="Arial"/>
          <w:b/>
          <w:noProof/>
          <w:sz w:val="24"/>
          <w:lang w:val="en-US"/>
        </w:rPr>
        <w:t>November</w:t>
      </w:r>
      <w:r w:rsidR="0072369E">
        <w:rPr>
          <w:rFonts w:ascii="Arial" w:eastAsia="MS Mincho" w:hAnsi="Arial"/>
          <w:b/>
          <w:noProof/>
          <w:sz w:val="24"/>
          <w:lang w:val="en-US"/>
        </w:rPr>
        <w:t xml:space="preserve"> 1</w:t>
      </w:r>
      <w:r>
        <w:rPr>
          <w:rFonts w:ascii="Arial" w:eastAsia="MS Mincho" w:hAnsi="Arial"/>
          <w:b/>
          <w:noProof/>
          <w:sz w:val="24"/>
          <w:lang w:val="en-US"/>
        </w:rPr>
        <w:t>8</w:t>
      </w:r>
      <w:r w:rsidR="00CE67EE" w:rsidRPr="003C7B74">
        <w:rPr>
          <w:rFonts w:ascii="Arial" w:eastAsia="MS Mincho" w:hAnsi="Arial"/>
          <w:b/>
          <w:noProof/>
          <w:sz w:val="24"/>
          <w:lang w:val="en-US"/>
        </w:rPr>
        <w:t xml:space="preserve"> – </w:t>
      </w:r>
      <w:r>
        <w:rPr>
          <w:rFonts w:ascii="Arial" w:eastAsia="MS Mincho" w:hAnsi="Arial"/>
          <w:b/>
          <w:noProof/>
          <w:sz w:val="24"/>
          <w:lang w:val="en-US"/>
        </w:rPr>
        <w:t>22</w:t>
      </w:r>
      <w:r w:rsidR="00CE67EE" w:rsidRPr="003C7B74">
        <w:rPr>
          <w:rFonts w:ascii="Arial" w:eastAsia="MS Mincho" w:hAnsi="Arial"/>
          <w:b/>
          <w:noProof/>
          <w:sz w:val="24"/>
          <w:lang w:val="en-US"/>
        </w:rPr>
        <w:t>, 202</w:t>
      </w:r>
      <w:r w:rsidR="003C7B74" w:rsidRPr="003C7B74">
        <w:rPr>
          <w:rFonts w:ascii="Arial" w:eastAsia="MS Mincho" w:hAnsi="Arial"/>
          <w:b/>
          <w:noProof/>
          <w:sz w:val="24"/>
          <w:lang w:val="en-US"/>
        </w:rPr>
        <w:t>4</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489C6E14"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96DD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12.</w:t>
      </w:r>
      <w:r w:rsidR="003C21B7">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F818819"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FE3C99" w:rsidRPr="00FE3C99">
        <w:rPr>
          <w:rFonts w:ascii="Arial" w:hAnsi="Arial"/>
          <w:sz w:val="24"/>
        </w:rPr>
        <w:t>(TP to BL CR 38.401) Discussion of aspects related to WAB</w:t>
      </w:r>
    </w:p>
    <w:p w14:paraId="0E973D9A" w14:textId="54107AF1"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0310E1">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065F4E7F" w14:textId="15D28912" w:rsidR="001112F9" w:rsidRDefault="00A17399" w:rsidP="004573FD">
      <w:pPr>
        <w:spacing w:after="0"/>
      </w:pPr>
      <w:r>
        <w:t xml:space="preserve">This contribution aims to make further progress on Wireless Access Backhaul </w:t>
      </w:r>
      <w:r w:rsidR="000B00A0">
        <w:t>based on the objectives defined by</w:t>
      </w:r>
      <w:r>
        <w:t xml:space="preserve"> the WID </w:t>
      </w:r>
      <w:r w:rsidR="000B00A0">
        <w:t>on</w:t>
      </w:r>
      <w:r>
        <w:t xml:space="preserve"> Additional Topological Enhancements for NR [1]. The discussion </w:t>
      </w:r>
      <w:r w:rsidR="000B00A0">
        <w:t>includes</w:t>
      </w:r>
      <w:r>
        <w:t xml:space="preserve"> recent agreements by SA2 related to MWAB [2] as well as agreements </w:t>
      </w:r>
      <w:r w:rsidR="000B00A0">
        <w:t xml:space="preserve">on WAB </w:t>
      </w:r>
      <w:r>
        <w:t>from last RAN3 meeting [3]</w:t>
      </w:r>
      <w:r w:rsidR="0064038F">
        <w:t>.</w:t>
      </w:r>
    </w:p>
    <w:p w14:paraId="2ACE7E8F" w14:textId="77777777" w:rsidR="001112F9" w:rsidRDefault="001112F9" w:rsidP="004573FD">
      <w:pPr>
        <w:spacing w:after="0"/>
      </w:pPr>
    </w:p>
    <w:p w14:paraId="329230C2" w14:textId="77777777" w:rsidR="00F305CC" w:rsidRDefault="00F305CC" w:rsidP="00F305CC">
      <w:pPr>
        <w:pStyle w:val="Heading1"/>
      </w:pPr>
      <w:r w:rsidRPr="00320A6B">
        <w:t>2</w:t>
      </w:r>
      <w:r w:rsidRPr="00320A6B">
        <w:tab/>
      </w:r>
      <w:r>
        <w:t>Discussion</w:t>
      </w:r>
    </w:p>
    <w:p w14:paraId="19A04872" w14:textId="1F1EB77D" w:rsidR="00453066" w:rsidRDefault="00453066" w:rsidP="00453066">
      <w:pPr>
        <w:pStyle w:val="Heading2"/>
      </w:pPr>
      <w:r>
        <w:t>2.</w:t>
      </w:r>
      <w:r w:rsidR="00426F1C">
        <w:t>1</w:t>
      </w:r>
      <w:r>
        <w:tab/>
        <w:t xml:space="preserve">Authorization </w:t>
      </w:r>
      <w:r w:rsidR="002B666A">
        <w:t>of</w:t>
      </w:r>
      <w:r>
        <w:t xml:space="preserve"> WAB-node</w:t>
      </w:r>
    </w:p>
    <w:p w14:paraId="2441CA54" w14:textId="11ADFCFB" w:rsidR="00E5004A" w:rsidRDefault="00E5004A" w:rsidP="00E5004A">
      <w:pPr>
        <w:spacing w:after="120"/>
      </w:pPr>
      <w:r>
        <w:t>According to the WID for RAN’s WI on Additional Topological Enhancements</w:t>
      </w:r>
      <w:r w:rsidR="00C47A73">
        <w:t xml:space="preserve"> for NR</w:t>
      </w:r>
      <w:r>
        <w:t>, RAN3 should define the behaviour of the WAB-node in case the authorization of WAB-MT and/or WAB-gNB changes [1].</w:t>
      </w:r>
    </w:p>
    <w:p w14:paraId="43D12A28" w14:textId="5ACEF60F" w:rsidR="00B357A5" w:rsidRDefault="00B357A5" w:rsidP="00453066">
      <w:pPr>
        <w:spacing w:after="120"/>
      </w:pPr>
      <w:r>
        <w:t xml:space="preserve">In </w:t>
      </w:r>
      <w:r w:rsidR="00B20D2A">
        <w:t xml:space="preserve">the </w:t>
      </w:r>
      <w:r>
        <w:t>last meeting, SA2 agreed on WAB-node authorization details which were capture</w:t>
      </w:r>
      <w:r w:rsidR="00E5004A">
        <w:t>d</w:t>
      </w:r>
      <w:r>
        <w:t xml:space="preserve"> in a CR to 23.501 in </w:t>
      </w:r>
      <w:r w:rsidRPr="00B357A5">
        <w:t>S2-2411238</w:t>
      </w:r>
      <w:r w:rsidR="00E5004A">
        <w:t xml:space="preserve"> [2]</w:t>
      </w:r>
      <w:r>
        <w:t>.</w:t>
      </w:r>
      <w:r w:rsidR="00E5004A">
        <w:t xml:space="preserve"> </w:t>
      </w:r>
      <w:r>
        <w:t>Based on this CR and in compliance with RAN3’s understanding from the study, WAB-node authorization includes the authorization of the WAB-MT to obtain a PDU session for backhauling, and the authorization for the WAB-gNB to provide services to UE</w:t>
      </w:r>
      <w:r w:rsidR="00C47A73">
        <w:t>s</w:t>
      </w:r>
      <w:r>
        <w:t>.</w:t>
      </w:r>
    </w:p>
    <w:p w14:paraId="48DA5C59" w14:textId="52DDEF8E" w:rsidR="003F7B0C" w:rsidRDefault="003F7B0C" w:rsidP="00453066">
      <w:pPr>
        <w:spacing w:after="120"/>
      </w:pPr>
      <w:r>
        <w:t>SA2 agreed that WAB-MT authorization is based on a WAB-dedicated S-N</w:t>
      </w:r>
      <w:r w:rsidR="000513F8">
        <w:t>S</w:t>
      </w:r>
      <w:r>
        <w:t xml:space="preserve">SAI(s) and DNN. According to SA2’s agreement the WAB-MT authorization can further be time- and location-dependent. </w:t>
      </w:r>
      <w:r w:rsidR="003F79C2">
        <w:t xml:space="preserve">RAN3 </w:t>
      </w:r>
      <w:r w:rsidR="00C47A73">
        <w:t>should confirm these agreements.</w:t>
      </w:r>
    </w:p>
    <w:p w14:paraId="4F965E13" w14:textId="7A41A722" w:rsidR="003F79C2" w:rsidRDefault="003F79C2" w:rsidP="003F79C2">
      <w:pPr>
        <w:spacing w:after="120"/>
        <w:rPr>
          <w:b/>
          <w:bCs/>
        </w:rPr>
      </w:pPr>
      <w:r>
        <w:rPr>
          <w:b/>
          <w:bCs/>
        </w:rPr>
        <w:t xml:space="preserve">Proposal </w:t>
      </w:r>
      <w:r w:rsidR="00451CBF">
        <w:rPr>
          <w:b/>
          <w:bCs/>
        </w:rPr>
        <w:t>1-</w:t>
      </w:r>
      <w:r>
        <w:rPr>
          <w:b/>
          <w:bCs/>
        </w:rPr>
        <w:t xml:space="preserve">1: In alignment with SA2, </w:t>
      </w:r>
      <w:r w:rsidR="00E5004A">
        <w:rPr>
          <w:b/>
          <w:bCs/>
        </w:rPr>
        <w:t xml:space="preserve">RAN3 confirms that </w:t>
      </w:r>
      <w:r>
        <w:rPr>
          <w:b/>
          <w:bCs/>
        </w:rPr>
        <w:t xml:space="preserve">the WAB-MT is authorized to support a PDU session for backhauling based on WAB-specific S-NSSAI and DNN, and </w:t>
      </w:r>
      <w:r w:rsidR="00E5004A">
        <w:rPr>
          <w:b/>
          <w:bCs/>
        </w:rPr>
        <w:t xml:space="preserve">that </w:t>
      </w:r>
      <w:r>
        <w:rPr>
          <w:b/>
          <w:bCs/>
        </w:rPr>
        <w:t>this authorization can be time- and location-dependent.</w:t>
      </w:r>
    </w:p>
    <w:p w14:paraId="76BD781C" w14:textId="122BC40D" w:rsidR="003F7B0C" w:rsidRDefault="003F7B0C" w:rsidP="00453066">
      <w:pPr>
        <w:spacing w:after="120"/>
      </w:pPr>
      <w:r>
        <w:t>SA2 further agreed that the WAB-gNB authorization is managed by the OAM system of the broadcasted PLMN/SNPN. The WAB-gNB’s authorization can also be time- and location-dependent.</w:t>
      </w:r>
    </w:p>
    <w:p w14:paraId="4AA11486" w14:textId="10C8542F" w:rsidR="003F79C2" w:rsidRDefault="003F79C2" w:rsidP="003F79C2">
      <w:pPr>
        <w:spacing w:after="120"/>
        <w:rPr>
          <w:b/>
          <w:bCs/>
        </w:rPr>
      </w:pPr>
      <w:r w:rsidRPr="00514456">
        <w:rPr>
          <w:b/>
          <w:bCs/>
        </w:rPr>
        <w:t xml:space="preserve">Proposal </w:t>
      </w:r>
      <w:r w:rsidR="00451CBF">
        <w:rPr>
          <w:b/>
          <w:bCs/>
        </w:rPr>
        <w:t>1-</w:t>
      </w:r>
      <w:r w:rsidRPr="00514456">
        <w:rPr>
          <w:b/>
          <w:bCs/>
        </w:rPr>
        <w:t xml:space="preserve">2: </w:t>
      </w:r>
      <w:r>
        <w:rPr>
          <w:b/>
          <w:bCs/>
        </w:rPr>
        <w:t xml:space="preserve">In alignment with SA2, </w:t>
      </w:r>
      <w:r w:rsidR="00E5004A">
        <w:rPr>
          <w:b/>
          <w:bCs/>
        </w:rPr>
        <w:t xml:space="preserve">RAN3 confirms that </w:t>
      </w:r>
      <w:r>
        <w:rPr>
          <w:b/>
          <w:bCs/>
        </w:rPr>
        <w:t>the WAB-gNB’s service authorization is based on OAM configuration.</w:t>
      </w:r>
    </w:p>
    <w:p w14:paraId="730BABB2" w14:textId="2399CF44" w:rsidR="003F79C2" w:rsidRPr="003F79C2" w:rsidRDefault="003F79C2" w:rsidP="003F79C2">
      <w:pPr>
        <w:spacing w:after="120"/>
        <w:rPr>
          <w:lang w:eastAsia="zh-CN"/>
        </w:rPr>
      </w:pPr>
      <w:r>
        <w:t>In case the WAB-gNB’s authorization status changes from “authorized” to “no</w:t>
      </w:r>
      <w:r w:rsidR="00E5004A">
        <w:t>t</w:t>
      </w:r>
      <w:r>
        <w:t xml:space="preserve"> authorized”, the </w:t>
      </w:r>
      <w:r w:rsidRPr="003F79C2">
        <w:rPr>
          <w:lang w:eastAsia="zh-CN"/>
        </w:rPr>
        <w:t xml:space="preserve">UEs served by the WAB-gNB should be handed over to other RAN nodes or released, </w:t>
      </w:r>
      <w:r>
        <w:rPr>
          <w:lang w:eastAsia="zh-CN"/>
        </w:rPr>
        <w:t xml:space="preserve">and then </w:t>
      </w:r>
      <w:r w:rsidRPr="003F79C2">
        <w:rPr>
          <w:lang w:eastAsia="zh-CN"/>
        </w:rPr>
        <w:t xml:space="preserve">the WAB-gNB’s NG and Xn connection(s) </w:t>
      </w:r>
      <w:r>
        <w:rPr>
          <w:lang w:eastAsia="zh-CN"/>
        </w:rPr>
        <w:t>should</w:t>
      </w:r>
      <w:r w:rsidRPr="003F79C2">
        <w:rPr>
          <w:lang w:eastAsia="zh-CN"/>
        </w:rPr>
        <w:t xml:space="preserve"> be removed.</w:t>
      </w:r>
      <w:r>
        <w:rPr>
          <w:lang w:eastAsia="zh-CN"/>
        </w:rPr>
        <w:t xml:space="preserve"> This behaviour was agreed during the RAN3 study</w:t>
      </w:r>
      <w:r w:rsidR="00E5004A">
        <w:rPr>
          <w:lang w:eastAsia="zh-CN"/>
        </w:rPr>
        <w:t xml:space="preserve">. </w:t>
      </w:r>
      <w:r w:rsidR="00E5004A">
        <w:t xml:space="preserve">This behaviour </w:t>
      </w:r>
      <w:r w:rsidR="00C47A73">
        <w:t>is also aligned</w:t>
      </w:r>
      <w:r w:rsidR="00E5004A">
        <w:t xml:space="preserve"> with an equivalent behaviour defined for mobile IAB.</w:t>
      </w:r>
      <w:r w:rsidR="00E5004A">
        <w:rPr>
          <w:lang w:eastAsia="zh-CN"/>
        </w:rPr>
        <w:t xml:space="preserve"> SA2’s CR </w:t>
      </w:r>
      <w:r w:rsidR="00E5004A">
        <w:t xml:space="preserve">confirms aspects of this </w:t>
      </w:r>
      <w:r w:rsidR="00C47A73">
        <w:t>behaviour</w:t>
      </w:r>
      <w:r w:rsidR="00E5004A">
        <w:t xml:space="preserve"> [2]</w:t>
      </w:r>
      <w:r>
        <w:t>.</w:t>
      </w:r>
      <w:r w:rsidR="00E5004A">
        <w:t xml:space="preserve"> </w:t>
      </w:r>
    </w:p>
    <w:p w14:paraId="55DA4FD3" w14:textId="403D6928" w:rsidR="003F79C2" w:rsidRDefault="003F79C2" w:rsidP="003F79C2">
      <w:pPr>
        <w:spacing w:after="120"/>
        <w:rPr>
          <w:b/>
          <w:bCs/>
          <w:lang w:eastAsia="zh-CN"/>
        </w:rPr>
      </w:pPr>
      <w:r w:rsidRPr="00514456">
        <w:rPr>
          <w:b/>
          <w:bCs/>
        </w:rPr>
        <w:t xml:space="preserve">Proposal </w:t>
      </w:r>
      <w:r w:rsidR="00451CBF">
        <w:rPr>
          <w:b/>
          <w:bCs/>
        </w:rPr>
        <w:t>1-</w:t>
      </w:r>
      <w:r>
        <w:rPr>
          <w:b/>
          <w:bCs/>
        </w:rPr>
        <w:t>3</w:t>
      </w:r>
      <w:r w:rsidR="00E5004A">
        <w:rPr>
          <w:b/>
          <w:bCs/>
        </w:rPr>
        <w:t xml:space="preserve">: </w:t>
      </w:r>
      <w:r w:rsidR="003B67E4">
        <w:rPr>
          <w:b/>
          <w:bCs/>
        </w:rPr>
        <w:t>In alignment with SA2, RAN3 confirms that w</w:t>
      </w:r>
      <w:r w:rsidR="00E5004A">
        <w:rPr>
          <w:b/>
          <w:bCs/>
        </w:rPr>
        <w:t>hen</w:t>
      </w:r>
      <w:r>
        <w:rPr>
          <w:b/>
          <w:bCs/>
        </w:rPr>
        <w:t xml:space="preserve"> </w:t>
      </w:r>
      <w:r w:rsidR="00E5004A">
        <w:rPr>
          <w:b/>
          <w:bCs/>
        </w:rPr>
        <w:t>the WAB-gNB’s</w:t>
      </w:r>
      <w:r>
        <w:rPr>
          <w:b/>
          <w:bCs/>
        </w:rPr>
        <w:t xml:space="preserve"> authorization status changes </w:t>
      </w:r>
      <w:r w:rsidRPr="00514456">
        <w:rPr>
          <w:b/>
          <w:bCs/>
          <w:lang w:eastAsia="zh-CN"/>
        </w:rPr>
        <w:t xml:space="preserve">from “authorized” to “not authorized”, the UEs served by the WAB-gNB </w:t>
      </w:r>
      <w:r w:rsidR="00E5004A">
        <w:rPr>
          <w:b/>
          <w:bCs/>
          <w:lang w:eastAsia="zh-CN"/>
        </w:rPr>
        <w:t>should be</w:t>
      </w:r>
      <w:r w:rsidRPr="00514456">
        <w:rPr>
          <w:b/>
          <w:bCs/>
          <w:lang w:eastAsia="zh-CN"/>
        </w:rPr>
        <w:t xml:space="preserve"> handed over to other RAN nodes or released, </w:t>
      </w:r>
      <w:r w:rsidR="00E5004A">
        <w:rPr>
          <w:b/>
          <w:bCs/>
          <w:lang w:eastAsia="zh-CN"/>
        </w:rPr>
        <w:t>and then</w:t>
      </w:r>
      <w:r w:rsidRPr="00514456">
        <w:rPr>
          <w:b/>
          <w:bCs/>
          <w:lang w:eastAsia="zh-CN"/>
        </w:rPr>
        <w:t xml:space="preserve"> the </w:t>
      </w:r>
      <w:r w:rsidR="00E5004A">
        <w:rPr>
          <w:b/>
          <w:bCs/>
          <w:lang w:eastAsia="zh-CN"/>
        </w:rPr>
        <w:t xml:space="preserve">WAB-gNB’s </w:t>
      </w:r>
      <w:r w:rsidRPr="00514456">
        <w:rPr>
          <w:b/>
          <w:bCs/>
          <w:lang w:eastAsia="zh-CN"/>
        </w:rPr>
        <w:t xml:space="preserve">NG and Xn connection(s) </w:t>
      </w:r>
      <w:r w:rsidR="00E5004A">
        <w:rPr>
          <w:b/>
          <w:bCs/>
          <w:lang w:eastAsia="zh-CN"/>
        </w:rPr>
        <w:t>should be removed</w:t>
      </w:r>
      <w:r w:rsidRPr="00514456">
        <w:rPr>
          <w:b/>
          <w:bCs/>
          <w:lang w:eastAsia="zh-CN"/>
        </w:rPr>
        <w:t>.</w:t>
      </w:r>
    </w:p>
    <w:p w14:paraId="2B7E652D" w14:textId="1BE25107" w:rsidR="00E5004A" w:rsidRPr="003F79C2" w:rsidRDefault="00E5004A" w:rsidP="00E5004A">
      <w:pPr>
        <w:spacing w:after="120"/>
        <w:rPr>
          <w:lang w:eastAsia="zh-CN"/>
        </w:rPr>
      </w:pPr>
      <w:r w:rsidRPr="00E5004A">
        <w:t>In case the WAB-gNB’s authorization status changes from “not authorized” to “authorized”, the WAB-gNB to reestablish NG connection and potentially Xn connection(s), and to start serving UEs.</w:t>
      </w:r>
      <w:r>
        <w:t xml:space="preserve"> </w:t>
      </w:r>
      <w:r>
        <w:rPr>
          <w:lang w:eastAsia="zh-CN"/>
        </w:rPr>
        <w:t>This behaviour was agreed during the RAN3 study.</w:t>
      </w:r>
      <w:r>
        <w:t xml:space="preserve"> This behaviour </w:t>
      </w:r>
      <w:r w:rsidR="00C47A73">
        <w:t>is also aligned</w:t>
      </w:r>
      <w:r>
        <w:t xml:space="preserve"> with an equivalent behaviour defined for mobile IAB.</w:t>
      </w:r>
    </w:p>
    <w:p w14:paraId="1AD6B12F" w14:textId="3264461E" w:rsidR="00E5004A" w:rsidRPr="00E5004A" w:rsidRDefault="00E5004A" w:rsidP="00E5004A">
      <w:pPr>
        <w:spacing w:after="120"/>
        <w:rPr>
          <w:b/>
          <w:bCs/>
        </w:rPr>
      </w:pPr>
      <w:r w:rsidRPr="00E5004A">
        <w:rPr>
          <w:b/>
          <w:bCs/>
        </w:rPr>
        <w:t xml:space="preserve">Proposal </w:t>
      </w:r>
      <w:r w:rsidR="00451CBF">
        <w:rPr>
          <w:b/>
          <w:bCs/>
        </w:rPr>
        <w:t>1-</w:t>
      </w:r>
      <w:r w:rsidRPr="00E5004A">
        <w:rPr>
          <w:b/>
          <w:bCs/>
        </w:rPr>
        <w:t xml:space="preserve">4: </w:t>
      </w:r>
      <w:r>
        <w:rPr>
          <w:b/>
          <w:bCs/>
        </w:rPr>
        <w:t>When</w:t>
      </w:r>
      <w:r w:rsidRPr="00E5004A">
        <w:rPr>
          <w:b/>
          <w:bCs/>
        </w:rPr>
        <w:t xml:space="preserve"> the WAB-gNB’s authorization status changes </w:t>
      </w:r>
      <w:r w:rsidRPr="00E5004A">
        <w:rPr>
          <w:b/>
          <w:bCs/>
          <w:lang w:eastAsia="zh-CN"/>
        </w:rPr>
        <w:t xml:space="preserve">from “not authorized” to “authorized”, </w:t>
      </w:r>
      <w:r w:rsidRPr="00E5004A">
        <w:rPr>
          <w:b/>
          <w:bCs/>
        </w:rPr>
        <w:t xml:space="preserve">the WAB-gNB </w:t>
      </w:r>
      <w:r w:rsidR="00451CBF">
        <w:rPr>
          <w:b/>
          <w:bCs/>
        </w:rPr>
        <w:t>can</w:t>
      </w:r>
      <w:r w:rsidRPr="00E5004A">
        <w:rPr>
          <w:b/>
          <w:bCs/>
        </w:rPr>
        <w:t xml:space="preserve"> reestablish NG connection and potentially Xn connection(s) and start serving UEs.</w:t>
      </w:r>
    </w:p>
    <w:p w14:paraId="01E3E191" w14:textId="08524691" w:rsidR="004F3581" w:rsidRDefault="00451CBF" w:rsidP="004F3581">
      <w:pPr>
        <w:spacing w:after="120"/>
      </w:pPr>
      <w:r>
        <w:lastRenderedPageBreak/>
        <w:t>Since an authorized WAB-gNB cannot serve UEs without BH PDU session, WAB-</w:t>
      </w:r>
      <w:r w:rsidR="007B54BF">
        <w:t>gNB</w:t>
      </w:r>
      <w:r>
        <w:t xml:space="preserve"> </w:t>
      </w:r>
      <w:r w:rsidR="007B54BF">
        <w:t>authorization needs to be time-aligned with WAB</w:t>
      </w:r>
      <w:r w:rsidR="003F79C2">
        <w:t>-MT. SA2’ CR captures this in the following NOTE</w:t>
      </w:r>
      <w:r w:rsidR="007B54BF">
        <w:t xml:space="preserve"> [2]</w:t>
      </w:r>
      <w:r w:rsidR="003F79C2">
        <w:t>:</w:t>
      </w:r>
      <w:r w:rsidR="000513F8">
        <w:t xml:space="preserve"> </w:t>
      </w:r>
    </w:p>
    <w:tbl>
      <w:tblPr>
        <w:tblStyle w:val="TableGrid"/>
        <w:tblW w:w="0" w:type="auto"/>
        <w:tblLook w:val="04A0" w:firstRow="1" w:lastRow="0" w:firstColumn="1" w:lastColumn="0" w:noHBand="0" w:noVBand="1"/>
      </w:tblPr>
      <w:tblGrid>
        <w:gridCol w:w="9631"/>
      </w:tblGrid>
      <w:tr w:rsidR="000513F8" w14:paraId="59F0AE62" w14:textId="77777777" w:rsidTr="000513F8">
        <w:tc>
          <w:tcPr>
            <w:tcW w:w="9631" w:type="dxa"/>
          </w:tcPr>
          <w:p w14:paraId="26D1CEA1" w14:textId="7BC59752" w:rsidR="000513F8" w:rsidRDefault="003B67E4" w:rsidP="003B67E4">
            <w:pPr>
              <w:pStyle w:val="NO"/>
            </w:pPr>
            <w:r w:rsidRPr="00DF4698">
              <w:t xml:space="preserve">NOTE: </w:t>
            </w:r>
            <w:r w:rsidRPr="00DF4698">
              <w:tab/>
              <w:t>It is expected the HPLMN/Subscribed SNPN network ensures that the BH PDU sessions authorization for MWAB UE does not interfere with the ability of the OAM of the MWAB Broadcasted PLMN/SNPN to manage the MWAB-gNB , e.g. the S-NSSAI(s) for the BH PDU session(s) of the MWAB-UE is(are) maintained long enough in the MWAB-UE subscription and are available for the MWAB-UE for a location and time that is sufficient for the MWAB-UE, so that the BH PDU sessions are available for the MWAB-gNB to be able to perform OAM-controlled shut down, which may include handing over the UEs it serves.</w:t>
            </w:r>
          </w:p>
        </w:tc>
      </w:tr>
    </w:tbl>
    <w:p w14:paraId="7D97E942" w14:textId="1E5119D8" w:rsidR="004F3581" w:rsidRDefault="004F3581" w:rsidP="00453066">
      <w:pPr>
        <w:spacing w:after="120"/>
      </w:pPr>
    </w:p>
    <w:p w14:paraId="735B6FAF" w14:textId="638C44AB" w:rsidR="000513F8" w:rsidRDefault="003B67E4" w:rsidP="00453066">
      <w:pPr>
        <w:spacing w:after="120"/>
      </w:pPr>
      <w:r>
        <w:t>RAN3 should capture the spirit in clearer term</w:t>
      </w:r>
      <w:r w:rsidR="00C47A73">
        <w:t>s</w:t>
      </w:r>
      <w:r>
        <w:t xml:space="preserve">: The WAB-MT should be authorized </w:t>
      </w:r>
      <w:r w:rsidR="001657C9">
        <w:t xml:space="preserve">to support BH PDU sessions </w:t>
      </w:r>
      <w:r>
        <w:t>while the collocated WAB-gNB is serving UEs and has backhaul connections established. RAN3 assumes that this</w:t>
      </w:r>
      <w:r w:rsidR="001657C9">
        <w:t xml:space="preserve"> time alignment can be achieved based on configuration.</w:t>
      </w:r>
    </w:p>
    <w:p w14:paraId="48808FF9" w14:textId="77777777" w:rsidR="001657C9" w:rsidRPr="001657C9" w:rsidRDefault="001657C9" w:rsidP="001657C9">
      <w:pPr>
        <w:spacing w:after="120"/>
        <w:rPr>
          <w:b/>
          <w:bCs/>
        </w:rPr>
      </w:pPr>
      <w:r w:rsidRPr="00E5004A">
        <w:rPr>
          <w:b/>
          <w:bCs/>
        </w:rPr>
        <w:t xml:space="preserve">Proposal </w:t>
      </w:r>
      <w:r>
        <w:rPr>
          <w:b/>
          <w:bCs/>
        </w:rPr>
        <w:t>1-5</w:t>
      </w:r>
      <w:r w:rsidRPr="00E5004A">
        <w:rPr>
          <w:b/>
          <w:bCs/>
        </w:rPr>
        <w:t xml:space="preserve">: </w:t>
      </w:r>
      <w:r w:rsidRPr="001657C9">
        <w:rPr>
          <w:b/>
          <w:bCs/>
        </w:rPr>
        <w:t>The WAB-MT should be authorized to support BH PDU sessions while the collocated WAB-gNB is serving UEs and has backhaul connections established. RAN3 assumes that this time alignment can be achieved based on configuration.</w:t>
      </w:r>
    </w:p>
    <w:p w14:paraId="63CD38E3" w14:textId="77777777" w:rsidR="003F7B0C" w:rsidRDefault="003F7B0C" w:rsidP="00453066">
      <w:pPr>
        <w:spacing w:after="120"/>
      </w:pPr>
    </w:p>
    <w:p w14:paraId="2A7AE455" w14:textId="7618B8DC" w:rsidR="00C53808" w:rsidRDefault="00C53808" w:rsidP="00C53808">
      <w:pPr>
        <w:pStyle w:val="Heading2"/>
      </w:pPr>
      <w:r>
        <w:t>2.2</w:t>
      </w:r>
      <w:r>
        <w:tab/>
        <w:t>Avoiding Xn establishment between WAB-gNBs</w:t>
      </w:r>
    </w:p>
    <w:p w14:paraId="47965F2E" w14:textId="7FCFC41A" w:rsidR="00C53808" w:rsidRDefault="00C53808" w:rsidP="00C53808">
      <w:pPr>
        <w:spacing w:after="120"/>
      </w:pPr>
      <w:r w:rsidRPr="00AE201C">
        <w:t>According to the WID for RAN’s WI on Additional Topological Enhancements</w:t>
      </w:r>
      <w:r w:rsidR="00A30416">
        <w:t xml:space="preserve"> for NR</w:t>
      </w:r>
      <w:r w:rsidRPr="00AE201C">
        <w:t>, RAN3 should define the support of Xn interface(s) by the WAB-gNB with the WAB-MTs serving BH RAN node and with other surrounding gNBs</w:t>
      </w:r>
      <w:r w:rsidRPr="00AE201C">
        <w:rPr>
          <w:rFonts w:hint="eastAsia"/>
          <w:lang w:eastAsia="ja-JP"/>
        </w:rPr>
        <w:t>, including how to avoid</w:t>
      </w:r>
      <w:r w:rsidRPr="00AE201C">
        <w:rPr>
          <w:lang w:eastAsia="ja-JP"/>
        </w:rPr>
        <w:t xml:space="preserve"> setting up Xn between WAB-gNBs</w:t>
      </w:r>
      <w:r>
        <w:t xml:space="preserve"> [1].</w:t>
      </w:r>
    </w:p>
    <w:p w14:paraId="6ECE3A6E" w14:textId="77777777" w:rsidR="00C53808" w:rsidRDefault="00C53808" w:rsidP="00C53808">
      <w:pPr>
        <w:spacing w:after="120"/>
      </w:pPr>
      <w:r>
        <w:t>Since the WAB-gNB supports the functionality of a legacy gNB, it can establish Xn interface with BH RAN and with other WAB-gNBs.</w:t>
      </w:r>
      <w:r w:rsidRPr="00AE201C">
        <w:t xml:space="preserve"> </w:t>
      </w:r>
      <w:r>
        <w:t>Further, neighbour discovery and the resolution of the neighbour RAN-node’s TNL address can use legacy procedures.</w:t>
      </w:r>
    </w:p>
    <w:p w14:paraId="78A47C2D" w14:textId="0D6DDD9E" w:rsidR="00C53808" w:rsidRPr="00AE201C" w:rsidRDefault="00C53808" w:rsidP="00C53808">
      <w:pPr>
        <w:spacing w:after="120"/>
        <w:rPr>
          <w:b/>
          <w:bCs/>
        </w:rPr>
      </w:pPr>
      <w:r>
        <w:rPr>
          <w:b/>
          <w:bCs/>
        </w:rPr>
        <w:t>Proposal 2-1</w:t>
      </w:r>
      <w:r w:rsidRPr="00AE201C">
        <w:rPr>
          <w:b/>
          <w:bCs/>
        </w:rPr>
        <w:t xml:space="preserve">: Since the WAB-gNB supports the functionality of a legacy gNB, it can establish Xn </w:t>
      </w:r>
      <w:r>
        <w:rPr>
          <w:b/>
          <w:bCs/>
        </w:rPr>
        <w:t>connections</w:t>
      </w:r>
      <w:r w:rsidRPr="00AE201C">
        <w:rPr>
          <w:b/>
          <w:bCs/>
        </w:rPr>
        <w:t xml:space="preserve"> with BH </w:t>
      </w:r>
      <w:r>
        <w:rPr>
          <w:b/>
          <w:bCs/>
        </w:rPr>
        <w:t>gNB’s</w:t>
      </w:r>
      <w:r w:rsidRPr="00AE201C">
        <w:rPr>
          <w:b/>
          <w:bCs/>
        </w:rPr>
        <w:t xml:space="preserve"> and WAB-gNBs</w:t>
      </w:r>
      <w:r>
        <w:rPr>
          <w:b/>
          <w:bCs/>
        </w:rPr>
        <w:t>, and it can use the legacy procedures to discover neighbour gNBs and resolve their TNL addresses.</w:t>
      </w:r>
    </w:p>
    <w:p w14:paraId="593CD20B" w14:textId="77777777" w:rsidR="00C53808" w:rsidRDefault="00C53808" w:rsidP="00C53808">
      <w:pPr>
        <w:spacing w:after="120"/>
      </w:pPr>
      <w:r>
        <w:t xml:space="preserve">During the study, RAN3 discussed whether WAB-gNBs should be permitted to establish mutual Xn connections. The establishment of such mutual Xn between WAB-gNBs may have benefits in some scenarios, e.g., when the WAB-nodes are stationary and in close vicinity, but it may have shortcomings in others, e.g., when the WAB-nodes move with high relative speed. The establishment of Xn between WAB-gNBs should therefore be allowed, if desirable, but it should be preventable in case it is not desirable. </w:t>
      </w:r>
    </w:p>
    <w:p w14:paraId="0D52C80A" w14:textId="6E73F009" w:rsidR="00C53808" w:rsidRDefault="00C53808" w:rsidP="00C53808">
      <w:pPr>
        <w:spacing w:after="120"/>
      </w:pPr>
      <w:r>
        <w:t xml:space="preserve">To prevent the Xn establishment between WAB-gNBs, a WAB-gNB needs to be made aware whether a </w:t>
      </w:r>
      <w:r w:rsidR="00201FA0">
        <w:t>neighbour</w:t>
      </w:r>
      <w:r>
        <w:t xml:space="preserve"> node is </w:t>
      </w:r>
      <w:r w:rsidR="00201FA0">
        <w:t xml:space="preserve">a </w:t>
      </w:r>
      <w:r>
        <w:t>WAB-gNB or another RAN node. The following options can be considered:</w:t>
      </w:r>
    </w:p>
    <w:p w14:paraId="3BD0EB85" w14:textId="52255A79" w:rsidR="00C53808" w:rsidRDefault="00C53808" w:rsidP="00C53808">
      <w:pPr>
        <w:spacing w:after="120"/>
        <w:ind w:left="432"/>
        <w:rPr>
          <w:lang w:val="en-US"/>
        </w:rPr>
      </w:pPr>
      <w:r w:rsidRPr="00D351C8">
        <w:rPr>
          <w:b/>
          <w:bCs/>
          <w:lang w:val="en-US"/>
        </w:rPr>
        <w:t xml:space="preserve">Option </w:t>
      </w:r>
      <w:r w:rsidR="00790475">
        <w:rPr>
          <w:b/>
          <w:bCs/>
          <w:lang w:val="en-US"/>
        </w:rPr>
        <w:t>A</w:t>
      </w:r>
      <w:r w:rsidRPr="00D351C8">
        <w:rPr>
          <w:b/>
          <w:bCs/>
          <w:lang w:val="en-US"/>
        </w:rPr>
        <w:t>:</w:t>
      </w:r>
      <w:r w:rsidRPr="00D351C8">
        <w:rPr>
          <w:lang w:val="en-US"/>
        </w:rPr>
        <w:t xml:space="preserve"> </w:t>
      </w:r>
      <w:r>
        <w:rPr>
          <w:lang w:val="en-US"/>
        </w:rPr>
        <w:t xml:space="preserve">A dedicated frequency and/or PCI </w:t>
      </w:r>
      <w:r w:rsidR="00201FA0">
        <w:rPr>
          <w:lang w:val="en-US"/>
        </w:rPr>
        <w:t>value</w:t>
      </w:r>
      <w:r>
        <w:rPr>
          <w:lang w:val="en-US"/>
        </w:rPr>
        <w:t xml:space="preserve"> is assigned to </w:t>
      </w:r>
      <w:r w:rsidR="00201FA0">
        <w:rPr>
          <w:lang w:val="en-US"/>
        </w:rPr>
        <w:t xml:space="preserve">the </w:t>
      </w:r>
      <w:r>
        <w:rPr>
          <w:lang w:val="en-US"/>
        </w:rPr>
        <w:t xml:space="preserve">WAB-gNB cell. A WAB-gNB can reject </w:t>
      </w:r>
      <w:r w:rsidR="00201FA0">
        <w:rPr>
          <w:lang w:val="en-US"/>
        </w:rPr>
        <w:t xml:space="preserve">the </w:t>
      </w:r>
      <w:r>
        <w:rPr>
          <w:lang w:val="en-US"/>
        </w:rPr>
        <w:t xml:space="preserve">Xn </w:t>
      </w:r>
      <w:r w:rsidR="00201FA0">
        <w:rPr>
          <w:lang w:val="en-US"/>
        </w:rPr>
        <w:t>SETUP REQUEST</w:t>
      </w:r>
      <w:r>
        <w:rPr>
          <w:lang w:val="en-US"/>
        </w:rPr>
        <w:t xml:space="preserve"> in case </w:t>
      </w:r>
      <w:r w:rsidR="00201FA0">
        <w:rPr>
          <w:lang w:val="en-US"/>
        </w:rPr>
        <w:t>it</w:t>
      </w:r>
      <w:r>
        <w:rPr>
          <w:lang w:val="en-US"/>
        </w:rPr>
        <w:t xml:space="preserve"> contain</w:t>
      </w:r>
      <w:r w:rsidR="00201FA0">
        <w:rPr>
          <w:lang w:val="en-US"/>
        </w:rPr>
        <w:t>s</w:t>
      </w:r>
      <w:r>
        <w:rPr>
          <w:lang w:val="en-US"/>
        </w:rPr>
        <w:t xml:space="preserve"> </w:t>
      </w:r>
      <w:r w:rsidR="00201FA0">
        <w:rPr>
          <w:lang w:val="en-US"/>
        </w:rPr>
        <w:t xml:space="preserve">a </w:t>
      </w:r>
      <w:r>
        <w:rPr>
          <w:lang w:val="en-US"/>
        </w:rPr>
        <w:t xml:space="preserve">served cell using </w:t>
      </w:r>
      <w:r w:rsidR="00201FA0">
        <w:rPr>
          <w:lang w:val="en-US"/>
        </w:rPr>
        <w:t>such</w:t>
      </w:r>
      <w:r>
        <w:rPr>
          <w:lang w:val="en-US"/>
        </w:rPr>
        <w:t xml:space="preserve"> dedicated frequency and/or PCI </w:t>
      </w:r>
      <w:r w:rsidR="00201FA0">
        <w:rPr>
          <w:lang w:val="en-US"/>
        </w:rPr>
        <w:t>value</w:t>
      </w:r>
      <w:r>
        <w:rPr>
          <w:lang w:val="en-US"/>
        </w:rPr>
        <w:t>.</w:t>
      </w:r>
      <w:r w:rsidR="00201FA0">
        <w:rPr>
          <w:lang w:val="en-US"/>
        </w:rPr>
        <w:t xml:space="preserve"> It can remove an Xn connection in case such cell is included in the Xn SETUP RESPONSE.</w:t>
      </w:r>
    </w:p>
    <w:p w14:paraId="4A59DB6A" w14:textId="5EC93200" w:rsidR="00201FA0" w:rsidRDefault="00C53808" w:rsidP="00201FA0">
      <w:pPr>
        <w:spacing w:after="120"/>
        <w:ind w:left="432"/>
        <w:rPr>
          <w:lang w:val="en-US"/>
        </w:rPr>
      </w:pPr>
      <w:r w:rsidRPr="00D351C8">
        <w:rPr>
          <w:b/>
          <w:bCs/>
          <w:lang w:val="en-US"/>
        </w:rPr>
        <w:t xml:space="preserve">Option </w:t>
      </w:r>
      <w:r w:rsidR="00790475">
        <w:rPr>
          <w:b/>
          <w:bCs/>
          <w:lang w:val="en-US"/>
        </w:rPr>
        <w:t>B</w:t>
      </w:r>
      <w:r w:rsidRPr="00D351C8">
        <w:rPr>
          <w:b/>
          <w:bCs/>
          <w:lang w:val="en-US"/>
        </w:rPr>
        <w:t>:</w:t>
      </w:r>
      <w:r w:rsidRPr="00D351C8">
        <w:rPr>
          <w:lang w:val="en-US"/>
        </w:rPr>
        <w:t xml:space="preserve"> </w:t>
      </w:r>
      <w:r>
        <w:rPr>
          <w:lang w:val="en-US"/>
        </w:rPr>
        <w:t xml:space="preserve">WAB-gNBs includes a “WAB-cell” indicator in the </w:t>
      </w:r>
      <w:r>
        <w:rPr>
          <w:bCs/>
          <w:lang w:eastAsia="ja-JP"/>
        </w:rPr>
        <w:t>served-cell information</w:t>
      </w:r>
      <w:r>
        <w:rPr>
          <w:lang w:val="en-US"/>
        </w:rPr>
        <w:t xml:space="preserve"> contained in the Xn Setup Request. The WAB-gNB can reject Xn </w:t>
      </w:r>
      <w:r w:rsidR="00201FA0">
        <w:rPr>
          <w:lang w:val="en-US"/>
        </w:rPr>
        <w:t>SETUP REQUEST messages</w:t>
      </w:r>
      <w:r>
        <w:rPr>
          <w:lang w:val="en-US"/>
        </w:rPr>
        <w:t xml:space="preserve"> in case they contain the “WAB” indicator in the served cell information.</w:t>
      </w:r>
      <w:r w:rsidR="00201FA0" w:rsidRPr="00201FA0">
        <w:rPr>
          <w:lang w:val="en-US"/>
        </w:rPr>
        <w:t xml:space="preserve"> </w:t>
      </w:r>
      <w:r w:rsidR="00201FA0">
        <w:rPr>
          <w:lang w:val="en-US"/>
        </w:rPr>
        <w:t>It can remove an Xn connection in case such cell is included in the Xn SETUP RESPONSE.</w:t>
      </w:r>
    </w:p>
    <w:p w14:paraId="5AB4D7EA" w14:textId="768B024B" w:rsidR="00C53808" w:rsidRDefault="00C53808" w:rsidP="00C53808">
      <w:pPr>
        <w:spacing w:after="120"/>
        <w:rPr>
          <w:lang w:val="en-US"/>
        </w:rPr>
      </w:pPr>
      <w:r>
        <w:rPr>
          <w:lang w:val="en-US"/>
        </w:rPr>
        <w:t xml:space="preserve">Option </w:t>
      </w:r>
      <w:r w:rsidR="00790475">
        <w:rPr>
          <w:lang w:val="en-US"/>
        </w:rPr>
        <w:t>A</w:t>
      </w:r>
      <w:r>
        <w:rPr>
          <w:lang w:val="en-US"/>
        </w:rPr>
        <w:t xml:space="preserve"> has no stage-3 impact, but it requires allocating a dedicated frequenc</w:t>
      </w:r>
      <w:r w:rsidR="00C55204">
        <w:rPr>
          <w:lang w:val="en-US"/>
        </w:rPr>
        <w:t>ies</w:t>
      </w:r>
      <w:r>
        <w:rPr>
          <w:lang w:val="en-US"/>
        </w:rPr>
        <w:t xml:space="preserve"> and/or PCI </w:t>
      </w:r>
      <w:r w:rsidR="00C55204">
        <w:rPr>
          <w:lang w:val="en-US"/>
        </w:rPr>
        <w:t>values</w:t>
      </w:r>
      <w:r>
        <w:rPr>
          <w:lang w:val="en-US"/>
        </w:rPr>
        <w:t xml:space="preserve"> to WAB-gNB cells. Option </w:t>
      </w:r>
      <w:r w:rsidR="00790475">
        <w:rPr>
          <w:lang w:val="en-US"/>
        </w:rPr>
        <w:t>B</w:t>
      </w:r>
      <w:r>
        <w:rPr>
          <w:lang w:val="en-US"/>
        </w:rPr>
        <w:t xml:space="preserve"> does have stage-3 impact, but it allows using same frequenc</w:t>
      </w:r>
      <w:r w:rsidR="00C55204">
        <w:rPr>
          <w:lang w:val="en-US"/>
        </w:rPr>
        <w:t xml:space="preserve">ies </w:t>
      </w:r>
      <w:r>
        <w:rPr>
          <w:lang w:val="en-US"/>
        </w:rPr>
        <w:t>and PCI</w:t>
      </w:r>
      <w:r w:rsidR="00C55204">
        <w:rPr>
          <w:lang w:val="en-US"/>
        </w:rPr>
        <w:t xml:space="preserve"> values</w:t>
      </w:r>
      <w:r>
        <w:rPr>
          <w:lang w:val="en-US"/>
        </w:rPr>
        <w:t xml:space="preserve"> for WAB-gNB cells </w:t>
      </w:r>
      <w:r w:rsidR="00C55204">
        <w:rPr>
          <w:lang w:val="en-US"/>
        </w:rPr>
        <w:t>as for</w:t>
      </w:r>
      <w:r>
        <w:rPr>
          <w:lang w:val="en-US"/>
        </w:rPr>
        <w:t xml:space="preserve"> BH RAN cells. Option </w:t>
      </w:r>
      <w:r w:rsidR="00790475">
        <w:rPr>
          <w:lang w:val="en-US"/>
        </w:rPr>
        <w:t>B</w:t>
      </w:r>
      <w:r>
        <w:rPr>
          <w:lang w:val="en-US"/>
        </w:rPr>
        <w:t xml:space="preserve">, if supported, should not have adverse impact on the Xn establishment between a WAB-gNB and a BH RAN node </w:t>
      </w:r>
      <w:r w:rsidR="00C55204">
        <w:rPr>
          <w:lang w:val="en-US"/>
        </w:rPr>
        <w:t>in case the BH RAN node does</w:t>
      </w:r>
      <w:r>
        <w:rPr>
          <w:lang w:val="en-US"/>
        </w:rPr>
        <w:t xml:space="preserve"> not support Rel-19 WAB enhancements. </w:t>
      </w:r>
    </w:p>
    <w:p w14:paraId="66CBFF8D" w14:textId="66CBF6A9" w:rsidR="00C53808" w:rsidRDefault="00C53808" w:rsidP="00C53808">
      <w:pPr>
        <w:spacing w:after="120"/>
        <w:rPr>
          <w:b/>
          <w:bCs/>
          <w:lang w:val="en-US"/>
        </w:rPr>
      </w:pPr>
      <w:r w:rsidRPr="003C55F3">
        <w:rPr>
          <w:b/>
          <w:bCs/>
          <w:lang w:val="en-US"/>
        </w:rPr>
        <w:t xml:space="preserve">Proposal </w:t>
      </w:r>
      <w:r>
        <w:rPr>
          <w:b/>
          <w:bCs/>
          <w:lang w:val="en-US"/>
        </w:rPr>
        <w:t>2-2</w:t>
      </w:r>
      <w:r w:rsidRPr="003C55F3">
        <w:rPr>
          <w:b/>
          <w:bCs/>
          <w:lang w:val="en-US"/>
        </w:rPr>
        <w:t xml:space="preserve">: </w:t>
      </w:r>
      <w:r>
        <w:rPr>
          <w:b/>
          <w:bCs/>
          <w:lang w:val="en-US"/>
        </w:rPr>
        <w:t>The WAB-gNB can prevent Xn establishment with a peer WAB-gNB based on implementation.</w:t>
      </w:r>
    </w:p>
    <w:p w14:paraId="3B17B25E" w14:textId="781F260F" w:rsidR="00C53808" w:rsidRDefault="00C53808" w:rsidP="00C53808">
      <w:pPr>
        <w:spacing w:after="120"/>
        <w:rPr>
          <w:b/>
          <w:bCs/>
          <w:lang w:val="en-US"/>
        </w:rPr>
      </w:pPr>
      <w:r>
        <w:rPr>
          <w:b/>
          <w:bCs/>
          <w:lang w:val="en-US"/>
        </w:rPr>
        <w:t>Proposal 2-3: The WAB-gNB can discover that a peer RAN node is a WAB-gNB based on a WAB-specific frequency, a WAB-specific PCI value and/or a WAB-specific indicator provided for a served cell in the Xn Setup procedure.</w:t>
      </w:r>
    </w:p>
    <w:p w14:paraId="17229A71" w14:textId="68C916F1" w:rsidR="00C53808" w:rsidRDefault="00C53808" w:rsidP="00C53808">
      <w:pPr>
        <w:spacing w:after="120"/>
        <w:rPr>
          <w:b/>
          <w:bCs/>
          <w:lang w:val="en-US"/>
        </w:rPr>
      </w:pPr>
      <w:r>
        <w:rPr>
          <w:b/>
          <w:bCs/>
          <w:lang w:val="en-US"/>
        </w:rPr>
        <w:t xml:space="preserve">Proposal 2-4: WAB-related enhancements to Xn </w:t>
      </w:r>
      <w:r w:rsidR="007023AC">
        <w:rPr>
          <w:b/>
          <w:bCs/>
          <w:lang w:val="en-US"/>
        </w:rPr>
        <w:t>are</w:t>
      </w:r>
      <w:r>
        <w:rPr>
          <w:b/>
          <w:bCs/>
          <w:lang w:val="en-US"/>
        </w:rPr>
        <w:t xml:space="preserve"> ignored by </w:t>
      </w:r>
      <w:r w:rsidR="00790475">
        <w:rPr>
          <w:b/>
          <w:bCs/>
          <w:lang w:val="en-US"/>
        </w:rPr>
        <w:t xml:space="preserve">a </w:t>
      </w:r>
      <w:r>
        <w:rPr>
          <w:b/>
          <w:bCs/>
          <w:lang w:val="en-US"/>
        </w:rPr>
        <w:t xml:space="preserve">BH RAN node that </w:t>
      </w:r>
      <w:r w:rsidR="00790475">
        <w:rPr>
          <w:b/>
          <w:bCs/>
          <w:lang w:val="en-US"/>
        </w:rPr>
        <w:t>does not support WAB</w:t>
      </w:r>
      <w:r>
        <w:rPr>
          <w:b/>
          <w:bCs/>
          <w:lang w:val="en-US"/>
        </w:rPr>
        <w:t xml:space="preserve">. </w:t>
      </w:r>
    </w:p>
    <w:p w14:paraId="22D206D4" w14:textId="77777777" w:rsidR="000513F8" w:rsidRPr="00C53808" w:rsidRDefault="000513F8" w:rsidP="00453066">
      <w:pPr>
        <w:spacing w:after="120"/>
        <w:rPr>
          <w:lang w:val="en-US"/>
        </w:rPr>
      </w:pPr>
    </w:p>
    <w:p w14:paraId="755D4B12" w14:textId="77777777" w:rsidR="000513F8" w:rsidRDefault="000513F8" w:rsidP="00453066">
      <w:pPr>
        <w:spacing w:after="120"/>
      </w:pPr>
    </w:p>
    <w:p w14:paraId="3C7DFF16" w14:textId="77777777" w:rsidR="000513F8" w:rsidRDefault="000513F8" w:rsidP="00453066">
      <w:pPr>
        <w:spacing w:after="120"/>
      </w:pPr>
    </w:p>
    <w:p w14:paraId="19B89090" w14:textId="77777777" w:rsidR="000513F8" w:rsidRDefault="000513F8" w:rsidP="00453066">
      <w:pPr>
        <w:spacing w:after="120"/>
      </w:pPr>
    </w:p>
    <w:p w14:paraId="40E72832" w14:textId="45523EE6" w:rsidR="00524BF0" w:rsidRDefault="00524BF0" w:rsidP="00524BF0">
      <w:pPr>
        <w:pStyle w:val="Heading2"/>
      </w:pPr>
      <w:r>
        <w:t>2.3</w:t>
      </w:r>
      <w:r>
        <w:tab/>
        <w:t xml:space="preserve">Change of </w:t>
      </w:r>
      <w:r w:rsidR="00AD3C95">
        <w:t xml:space="preserve">AMF for </w:t>
      </w:r>
      <w:r>
        <w:t>UE</w:t>
      </w:r>
      <w:r w:rsidR="00AD3C95">
        <w:t>s served by WAB-node</w:t>
      </w:r>
    </w:p>
    <w:p w14:paraId="7EFDDD9A" w14:textId="2CB4A59E" w:rsidR="00524BF0" w:rsidRPr="00790475" w:rsidRDefault="00524BF0" w:rsidP="00524BF0">
      <w:pPr>
        <w:spacing w:after="120"/>
      </w:pPr>
      <w:r w:rsidRPr="00790475">
        <w:t>According to the WID for RAN’s WI on Additional Topological Enhancements</w:t>
      </w:r>
      <w:r w:rsidR="0035647A">
        <w:t xml:space="preserve"> for NR</w:t>
      </w:r>
      <w:r w:rsidRPr="00790475">
        <w:t xml:space="preserve">, RAN3 should define </w:t>
      </w:r>
      <w:r w:rsidRPr="00790475">
        <w:rPr>
          <w:lang w:eastAsia="ja-JP"/>
        </w:rPr>
        <w:t>s</w:t>
      </w:r>
      <w:r w:rsidRPr="00790475">
        <w:t>upport for the UE’s AMF change for UEs connected to, or camped on, a WAB-gNB [1].</w:t>
      </w:r>
    </w:p>
    <w:p w14:paraId="6C2B5C2C" w14:textId="29426F8C" w:rsidR="00524BF0" w:rsidRDefault="00524BF0" w:rsidP="00524BF0">
      <w:pPr>
        <w:spacing w:after="120"/>
      </w:pPr>
      <w:r>
        <w:t>During the study, RAN3 discussed procedures to support the UE’s AMF change for UEs connected to, or camped on, a WAB-gNB. RAN3 agreed that such AMF change can be conducted via a two-logical-gNB solution. RAN3 further contemplated the following options that only use a single logical WAB-gNB:</w:t>
      </w:r>
    </w:p>
    <w:p w14:paraId="567BEE4E" w14:textId="77777777" w:rsidR="00524BF0" w:rsidRDefault="00524BF0" w:rsidP="00524BF0">
      <w:pPr>
        <w:overflowPunct w:val="0"/>
        <w:autoSpaceDE w:val="0"/>
        <w:autoSpaceDN w:val="0"/>
        <w:adjustRightInd w:val="0"/>
        <w:spacing w:after="120"/>
        <w:ind w:left="360"/>
        <w:textAlignment w:val="baseline"/>
      </w:pPr>
      <w:r w:rsidRPr="00AC6471">
        <w:rPr>
          <w:b/>
          <w:bCs/>
        </w:rPr>
        <w:t xml:space="preserve">Option 1: </w:t>
      </w:r>
      <w:r w:rsidRPr="00AC6471">
        <w:t>Single WAB-gNB with a single cell using mobility registration update due to TAC change</w:t>
      </w:r>
    </w:p>
    <w:p w14:paraId="6B721CF2" w14:textId="77777777" w:rsidR="00524BF0" w:rsidRPr="00AC6471" w:rsidRDefault="00524BF0" w:rsidP="00524BF0">
      <w:pPr>
        <w:overflowPunct w:val="0"/>
        <w:autoSpaceDE w:val="0"/>
        <w:autoSpaceDN w:val="0"/>
        <w:adjustRightInd w:val="0"/>
        <w:spacing w:after="120"/>
        <w:ind w:left="360"/>
        <w:textAlignment w:val="baseline"/>
      </w:pPr>
      <w:r w:rsidRPr="00AC6471">
        <w:rPr>
          <w:b/>
          <w:bCs/>
        </w:rPr>
        <w:t xml:space="preserve">Option 2: </w:t>
      </w:r>
      <w:r w:rsidRPr="00AC6471">
        <w:t>Single WAB-gNB with two cells with different TACs, using NG-based HO</w:t>
      </w:r>
    </w:p>
    <w:p w14:paraId="13CD5E5D" w14:textId="77777777" w:rsidR="00524BF0" w:rsidRPr="00AC6471" w:rsidRDefault="00524BF0" w:rsidP="00524BF0">
      <w:pPr>
        <w:overflowPunct w:val="0"/>
        <w:autoSpaceDE w:val="0"/>
        <w:autoSpaceDN w:val="0"/>
        <w:adjustRightInd w:val="0"/>
        <w:spacing w:after="120"/>
        <w:ind w:left="360"/>
        <w:textAlignment w:val="baseline"/>
      </w:pPr>
      <w:r w:rsidRPr="00AC6471">
        <w:rPr>
          <w:b/>
          <w:bCs/>
        </w:rPr>
        <w:t xml:space="preserve">Option 3: </w:t>
      </w:r>
      <w:r w:rsidRPr="00AC6471">
        <w:t xml:space="preserve">Single WAB-gNB </w:t>
      </w:r>
      <w:r>
        <w:t xml:space="preserve">with </w:t>
      </w:r>
      <w:r w:rsidRPr="00AC6471">
        <w:t>single cell without TAC change</w:t>
      </w:r>
    </w:p>
    <w:p w14:paraId="48A9BF5F" w14:textId="77777777" w:rsidR="00524BF0" w:rsidRPr="00AC6471" w:rsidRDefault="00524BF0" w:rsidP="00524BF0">
      <w:pPr>
        <w:pStyle w:val="B1"/>
        <w:overflowPunct w:val="0"/>
        <w:autoSpaceDE w:val="0"/>
        <w:autoSpaceDN w:val="0"/>
        <w:adjustRightInd w:val="0"/>
        <w:ind w:left="0" w:firstLine="0"/>
        <w:textAlignment w:val="baseline"/>
        <w:rPr>
          <w:lang w:val="en-US"/>
        </w:rPr>
      </w:pPr>
      <w:r w:rsidRPr="00AC6471">
        <w:rPr>
          <w:lang w:val="en-US"/>
        </w:rPr>
        <w:t>In all three options, the WAB-gNB is concurrently connected to both AMFs. In options 1 and 2, the WAB-gNB reports a different TAC to each AMF. In Option 3, the WAB-gNB reports the same TAC to both AMFs.</w:t>
      </w:r>
    </w:p>
    <w:p w14:paraId="331F7215" w14:textId="77777777" w:rsidR="00524BF0" w:rsidRDefault="00524BF0" w:rsidP="00524BF0">
      <w:pPr>
        <w:pStyle w:val="B1"/>
        <w:overflowPunct w:val="0"/>
        <w:autoSpaceDE w:val="0"/>
        <w:autoSpaceDN w:val="0"/>
        <w:adjustRightInd w:val="0"/>
        <w:ind w:left="0" w:firstLine="0"/>
        <w:textAlignment w:val="baseline"/>
        <w:rPr>
          <w:b/>
          <w:bCs/>
          <w:lang w:val="en-US"/>
        </w:rPr>
      </w:pPr>
    </w:p>
    <w:p w14:paraId="58686FE9" w14:textId="77777777" w:rsidR="00524BF0" w:rsidRDefault="00524BF0" w:rsidP="00524BF0">
      <w:pPr>
        <w:pStyle w:val="B1"/>
        <w:overflowPunct w:val="0"/>
        <w:autoSpaceDE w:val="0"/>
        <w:autoSpaceDN w:val="0"/>
        <w:adjustRightInd w:val="0"/>
        <w:ind w:left="0" w:firstLine="0"/>
        <w:textAlignment w:val="baseline"/>
        <w:rPr>
          <w:b/>
          <w:bCs/>
          <w:lang w:val="en-US"/>
        </w:rPr>
      </w:pPr>
      <w:r>
        <w:rPr>
          <w:b/>
          <w:bCs/>
          <w:lang w:val="en-US"/>
        </w:rPr>
        <w:t xml:space="preserve">Problem with Option 1: </w:t>
      </w:r>
    </w:p>
    <w:p w14:paraId="399A2725" w14:textId="77777777" w:rsidR="00524BF0" w:rsidRPr="0026744F" w:rsidRDefault="00524BF0" w:rsidP="00524BF0">
      <w:pPr>
        <w:pStyle w:val="B1"/>
        <w:overflowPunct w:val="0"/>
        <w:autoSpaceDE w:val="0"/>
        <w:autoSpaceDN w:val="0"/>
        <w:adjustRightInd w:val="0"/>
        <w:ind w:left="0" w:firstLine="0"/>
        <w:textAlignment w:val="baseline"/>
        <w:rPr>
          <w:lang w:val="en-US"/>
        </w:rPr>
      </w:pPr>
      <w:r w:rsidRPr="0026744F">
        <w:rPr>
          <w:b/>
          <w:bCs/>
          <w:lang w:val="en-US"/>
        </w:rPr>
        <w:t>CM-IDLE UE:</w:t>
      </w:r>
      <w:r w:rsidRPr="0026744F">
        <w:rPr>
          <w:lang w:val="en-US"/>
        </w:rPr>
        <w:t xml:space="preserve"> </w:t>
      </w:r>
    </w:p>
    <w:p w14:paraId="69DC86B0" w14:textId="77777777" w:rsidR="00524BF0" w:rsidRPr="0026744F" w:rsidRDefault="00524BF0" w:rsidP="00524BF0">
      <w:pPr>
        <w:pStyle w:val="B1"/>
        <w:overflowPunct w:val="0"/>
        <w:autoSpaceDE w:val="0"/>
        <w:autoSpaceDN w:val="0"/>
        <w:adjustRightInd w:val="0"/>
        <w:ind w:left="0" w:firstLine="0"/>
        <w:textAlignment w:val="baseline"/>
        <w:rPr>
          <w:lang w:val="en-US"/>
        </w:rPr>
      </w:pPr>
      <w:r w:rsidRPr="0026744F">
        <w:rPr>
          <w:lang w:val="en-US"/>
        </w:rPr>
        <w:t xml:space="preserve">When the CM-IDLE UE observes the change of TAC in SI, it sends an MRU. The WAB-gNB </w:t>
      </w:r>
      <w:r>
        <w:rPr>
          <w:lang w:val="en-US"/>
        </w:rPr>
        <w:t>will</w:t>
      </w:r>
      <w:r w:rsidRPr="0026744F">
        <w:rPr>
          <w:lang w:val="en-US"/>
        </w:rPr>
        <w:t xml:space="preserve"> direct the MRU to the </w:t>
      </w:r>
      <w:r w:rsidRPr="0026744F">
        <w:rPr>
          <w:i/>
          <w:iCs/>
          <w:lang w:val="en-US"/>
        </w:rPr>
        <w:t>new</w:t>
      </w:r>
      <w:r w:rsidRPr="0026744F">
        <w:rPr>
          <w:lang w:val="en-US"/>
        </w:rPr>
        <w:t xml:space="preserve"> AMF. The </w:t>
      </w:r>
      <w:r w:rsidRPr="0026744F">
        <w:rPr>
          <w:i/>
          <w:iCs/>
          <w:lang w:val="en-US"/>
        </w:rPr>
        <w:t>new</w:t>
      </w:r>
      <w:r w:rsidRPr="0026744F">
        <w:rPr>
          <w:lang w:val="en-US"/>
        </w:rPr>
        <w:t xml:space="preserve"> AMF can pull the UE’s context from the old AMF. No problem here.</w:t>
      </w:r>
    </w:p>
    <w:p w14:paraId="4C27FC62" w14:textId="77777777" w:rsidR="00524BF0" w:rsidRPr="0026744F" w:rsidRDefault="00524BF0" w:rsidP="00524BF0">
      <w:pPr>
        <w:pStyle w:val="B1"/>
        <w:overflowPunct w:val="0"/>
        <w:autoSpaceDE w:val="0"/>
        <w:autoSpaceDN w:val="0"/>
        <w:adjustRightInd w:val="0"/>
        <w:ind w:left="0" w:firstLine="0"/>
        <w:textAlignment w:val="baseline"/>
        <w:rPr>
          <w:lang w:val="en-US"/>
        </w:rPr>
      </w:pPr>
      <w:r w:rsidRPr="0026744F">
        <w:rPr>
          <w:lang w:val="en-US"/>
        </w:rPr>
        <w:t xml:space="preserve"> </w:t>
      </w:r>
      <w:r w:rsidRPr="0026744F">
        <w:rPr>
          <w:b/>
          <w:bCs/>
          <w:lang w:val="en-US"/>
        </w:rPr>
        <w:t>CM-CONNECTED UE:</w:t>
      </w:r>
      <w:r w:rsidRPr="0026744F">
        <w:rPr>
          <w:lang w:val="en-US"/>
        </w:rPr>
        <w:t xml:space="preserve"> </w:t>
      </w:r>
    </w:p>
    <w:p w14:paraId="350A0B67" w14:textId="77777777" w:rsidR="00524BF0" w:rsidRPr="0026744F" w:rsidRDefault="00524BF0" w:rsidP="00524BF0">
      <w:pPr>
        <w:pStyle w:val="B1"/>
        <w:overflowPunct w:val="0"/>
        <w:autoSpaceDE w:val="0"/>
        <w:autoSpaceDN w:val="0"/>
        <w:adjustRightInd w:val="0"/>
        <w:ind w:left="0" w:firstLine="0"/>
        <w:textAlignment w:val="baseline"/>
        <w:rPr>
          <w:lang w:val="en-US"/>
        </w:rPr>
      </w:pPr>
      <w:r w:rsidRPr="595E4938">
        <w:rPr>
          <w:lang w:val="en-US"/>
        </w:rPr>
        <w:t xml:space="preserve">When the CM-CONNECTED UE observes the change of TAC in SI, it sends an MRU. Since the UE is already CM-CONNECTED with context in the initial AMF, the WAB-gNB directs the MRU including the </w:t>
      </w:r>
      <w:r w:rsidRPr="595E4938">
        <w:rPr>
          <w:i/>
          <w:iCs/>
          <w:lang w:val="en-US"/>
        </w:rPr>
        <w:t>initial</w:t>
      </w:r>
      <w:r w:rsidRPr="595E4938">
        <w:rPr>
          <w:lang w:val="en-US"/>
        </w:rPr>
        <w:t xml:space="preserve"> TAC to the </w:t>
      </w:r>
      <w:r w:rsidRPr="595E4938">
        <w:rPr>
          <w:i/>
          <w:iCs/>
          <w:lang w:val="en-US"/>
        </w:rPr>
        <w:t>initial</w:t>
      </w:r>
      <w:r w:rsidRPr="595E4938">
        <w:rPr>
          <w:lang w:val="en-US"/>
        </w:rPr>
        <w:t xml:space="preserve"> AMF. The </w:t>
      </w:r>
      <w:r w:rsidRPr="595E4938">
        <w:rPr>
          <w:i/>
          <w:iCs/>
          <w:lang w:val="en-US"/>
        </w:rPr>
        <w:t>initial</w:t>
      </w:r>
      <w:r w:rsidRPr="595E4938">
        <w:rPr>
          <w:lang w:val="en-US"/>
        </w:rPr>
        <w:t xml:space="preserve"> AMF has no reason to perform AMF reallocation since the initial TAC is still registered for the cell the UE is connected to. </w:t>
      </w:r>
      <w:r w:rsidRPr="595E4938">
        <w:rPr>
          <w:u w:val="single"/>
          <w:lang w:val="en-US"/>
        </w:rPr>
        <w:t>Therefore, enhancements would be necessary to RAN/CN procedures and/or AMF behavior to enable Option 1 for CM-CONNECTED UEs.</w:t>
      </w:r>
      <w:r w:rsidRPr="595E4938">
        <w:rPr>
          <w:lang w:val="en-US"/>
        </w:rPr>
        <w:t xml:space="preserve"> </w:t>
      </w:r>
    </w:p>
    <w:p w14:paraId="5D64330D" w14:textId="77777777" w:rsidR="00524BF0" w:rsidRPr="00334A48" w:rsidRDefault="00524BF0" w:rsidP="00524BF0">
      <w:pPr>
        <w:pStyle w:val="B1"/>
        <w:overflowPunct w:val="0"/>
        <w:autoSpaceDE w:val="0"/>
        <w:autoSpaceDN w:val="0"/>
        <w:adjustRightInd w:val="0"/>
        <w:ind w:left="0" w:firstLine="0"/>
        <w:textAlignment w:val="baseline"/>
        <w:rPr>
          <w:b/>
          <w:bCs/>
          <w:lang w:val="en-US"/>
        </w:rPr>
      </w:pPr>
      <w:r w:rsidRPr="00334A48">
        <w:rPr>
          <w:b/>
          <w:bCs/>
          <w:lang w:val="en-US"/>
        </w:rPr>
        <w:t xml:space="preserve">Observation 1: Enhancements are needed to RAN/CN procedures and/or AMF behavior to </w:t>
      </w:r>
      <w:r>
        <w:rPr>
          <w:b/>
          <w:bCs/>
          <w:lang w:val="en-US"/>
        </w:rPr>
        <w:t>enable</w:t>
      </w:r>
      <w:r w:rsidRPr="00334A48">
        <w:rPr>
          <w:b/>
          <w:bCs/>
          <w:lang w:val="en-US"/>
        </w:rPr>
        <w:t xml:space="preserve"> Option 1 for CM-CONNECTED UEs. </w:t>
      </w:r>
    </w:p>
    <w:p w14:paraId="6807623F" w14:textId="77777777" w:rsidR="00524BF0" w:rsidRDefault="00524BF0" w:rsidP="00524BF0">
      <w:pPr>
        <w:pStyle w:val="B1"/>
        <w:overflowPunct w:val="0"/>
        <w:autoSpaceDE w:val="0"/>
        <w:autoSpaceDN w:val="0"/>
        <w:adjustRightInd w:val="0"/>
        <w:ind w:left="0" w:firstLine="0"/>
        <w:textAlignment w:val="baseline"/>
        <w:rPr>
          <w:b/>
          <w:bCs/>
          <w:lang w:val="en-US"/>
        </w:rPr>
      </w:pPr>
    </w:p>
    <w:p w14:paraId="7E50F3A2" w14:textId="77777777" w:rsidR="00524BF0" w:rsidRDefault="00524BF0" w:rsidP="00524BF0">
      <w:pPr>
        <w:pStyle w:val="B1"/>
        <w:overflowPunct w:val="0"/>
        <w:autoSpaceDE w:val="0"/>
        <w:autoSpaceDN w:val="0"/>
        <w:adjustRightInd w:val="0"/>
        <w:ind w:left="0" w:firstLine="0"/>
        <w:textAlignment w:val="baseline"/>
        <w:rPr>
          <w:b/>
          <w:bCs/>
          <w:lang w:val="en-US"/>
        </w:rPr>
      </w:pPr>
      <w:r>
        <w:rPr>
          <w:b/>
          <w:bCs/>
          <w:lang w:val="en-US"/>
        </w:rPr>
        <w:t xml:space="preserve">Problem with Option 2: </w:t>
      </w:r>
    </w:p>
    <w:p w14:paraId="029F8B83" w14:textId="77777777" w:rsidR="00524BF0" w:rsidRPr="0026744F" w:rsidRDefault="00524BF0" w:rsidP="00524BF0">
      <w:pPr>
        <w:pStyle w:val="B1"/>
        <w:overflowPunct w:val="0"/>
        <w:autoSpaceDE w:val="0"/>
        <w:autoSpaceDN w:val="0"/>
        <w:adjustRightInd w:val="0"/>
        <w:ind w:left="0" w:firstLine="0"/>
        <w:textAlignment w:val="baseline"/>
        <w:rPr>
          <w:lang w:val="en-US"/>
        </w:rPr>
      </w:pPr>
      <w:r w:rsidRPr="0026744F">
        <w:rPr>
          <w:b/>
          <w:bCs/>
          <w:lang w:val="en-US"/>
        </w:rPr>
        <w:t>CM-IDLE UE:</w:t>
      </w:r>
      <w:r w:rsidRPr="0026744F">
        <w:rPr>
          <w:lang w:val="en-US"/>
        </w:rPr>
        <w:t xml:space="preserve"> </w:t>
      </w:r>
    </w:p>
    <w:p w14:paraId="3DB7C53B" w14:textId="77777777" w:rsidR="00524BF0" w:rsidRPr="0026744F" w:rsidRDefault="00524BF0" w:rsidP="00524BF0">
      <w:pPr>
        <w:pStyle w:val="B1"/>
        <w:overflowPunct w:val="0"/>
        <w:autoSpaceDE w:val="0"/>
        <w:autoSpaceDN w:val="0"/>
        <w:adjustRightInd w:val="0"/>
        <w:ind w:left="0" w:firstLine="0"/>
        <w:textAlignment w:val="baseline"/>
        <w:rPr>
          <w:lang w:val="en-US"/>
        </w:rPr>
      </w:pPr>
      <w:r w:rsidRPr="0026744F">
        <w:rPr>
          <w:lang w:val="en-US"/>
        </w:rPr>
        <w:t xml:space="preserve">When the </w:t>
      </w:r>
      <w:r w:rsidRPr="0026744F">
        <w:rPr>
          <w:i/>
          <w:iCs/>
          <w:lang w:val="en-US"/>
        </w:rPr>
        <w:t>initial</w:t>
      </w:r>
      <w:r>
        <w:rPr>
          <w:lang w:val="en-US"/>
        </w:rPr>
        <w:t xml:space="preserve"> cell is removed from the air interface, the </w:t>
      </w:r>
      <w:r w:rsidRPr="0026744F">
        <w:rPr>
          <w:lang w:val="en-US"/>
        </w:rPr>
        <w:t xml:space="preserve">CM-IDLE UE </w:t>
      </w:r>
      <w:r>
        <w:rPr>
          <w:lang w:val="en-US"/>
        </w:rPr>
        <w:t xml:space="preserve">will reselect the </w:t>
      </w:r>
      <w:r w:rsidRPr="0026744F">
        <w:rPr>
          <w:i/>
          <w:iCs/>
          <w:lang w:val="en-US"/>
        </w:rPr>
        <w:t>new</w:t>
      </w:r>
      <w:r>
        <w:rPr>
          <w:lang w:val="en-US"/>
        </w:rPr>
        <w:t xml:space="preserve"> cell. Since the TAC has changed, the UE will send an MRU</w:t>
      </w:r>
      <w:r w:rsidRPr="0026744F">
        <w:rPr>
          <w:lang w:val="en-US"/>
        </w:rPr>
        <w:t xml:space="preserve">. The WAB-gNB </w:t>
      </w:r>
      <w:r>
        <w:rPr>
          <w:lang w:val="en-US"/>
        </w:rPr>
        <w:t>will</w:t>
      </w:r>
      <w:r w:rsidRPr="0026744F">
        <w:rPr>
          <w:lang w:val="en-US"/>
        </w:rPr>
        <w:t xml:space="preserve"> direct the MRU to the </w:t>
      </w:r>
      <w:r w:rsidRPr="0026744F">
        <w:rPr>
          <w:i/>
          <w:iCs/>
          <w:lang w:val="en-US"/>
        </w:rPr>
        <w:t>new</w:t>
      </w:r>
      <w:r w:rsidRPr="0026744F">
        <w:rPr>
          <w:lang w:val="en-US"/>
        </w:rPr>
        <w:t xml:space="preserve"> AMF. The </w:t>
      </w:r>
      <w:r w:rsidRPr="0026744F">
        <w:rPr>
          <w:i/>
          <w:iCs/>
          <w:lang w:val="en-US"/>
        </w:rPr>
        <w:t>new</w:t>
      </w:r>
      <w:r w:rsidRPr="0026744F">
        <w:rPr>
          <w:lang w:val="en-US"/>
        </w:rPr>
        <w:t xml:space="preserve"> AMF can pull the UE’s context from the old AMF. No problem here.</w:t>
      </w:r>
    </w:p>
    <w:p w14:paraId="4E163B75" w14:textId="77777777" w:rsidR="00524BF0" w:rsidRPr="0026744F" w:rsidRDefault="00524BF0" w:rsidP="00524BF0">
      <w:pPr>
        <w:pStyle w:val="B1"/>
        <w:overflowPunct w:val="0"/>
        <w:autoSpaceDE w:val="0"/>
        <w:autoSpaceDN w:val="0"/>
        <w:adjustRightInd w:val="0"/>
        <w:ind w:left="0" w:firstLine="0"/>
        <w:textAlignment w:val="baseline"/>
        <w:rPr>
          <w:lang w:val="en-US"/>
        </w:rPr>
      </w:pPr>
      <w:r w:rsidRPr="0026744F">
        <w:rPr>
          <w:lang w:val="en-US"/>
        </w:rPr>
        <w:t xml:space="preserve"> </w:t>
      </w:r>
      <w:r w:rsidRPr="0026744F">
        <w:rPr>
          <w:b/>
          <w:bCs/>
          <w:lang w:val="en-US"/>
        </w:rPr>
        <w:t>CM-CONNECTED UE:</w:t>
      </w:r>
      <w:r w:rsidRPr="0026744F">
        <w:rPr>
          <w:lang w:val="en-US"/>
        </w:rPr>
        <w:t xml:space="preserve"> </w:t>
      </w:r>
    </w:p>
    <w:p w14:paraId="45F3CBE0" w14:textId="77777777" w:rsidR="00524BF0" w:rsidRDefault="00524BF0" w:rsidP="00524BF0">
      <w:pPr>
        <w:pStyle w:val="B1"/>
        <w:overflowPunct w:val="0"/>
        <w:autoSpaceDE w:val="0"/>
        <w:autoSpaceDN w:val="0"/>
        <w:adjustRightInd w:val="0"/>
        <w:ind w:left="0" w:firstLine="0"/>
        <w:textAlignment w:val="baseline"/>
        <w:rPr>
          <w:lang w:val="en-US"/>
        </w:rPr>
      </w:pPr>
      <w:r>
        <w:rPr>
          <w:lang w:val="en-US"/>
        </w:rPr>
        <w:t xml:space="preserve">The WAB-gNB will initiate an NG handover for the CM-CONNECTED UE from the </w:t>
      </w:r>
      <w:r w:rsidRPr="00991B97">
        <w:rPr>
          <w:i/>
          <w:iCs/>
          <w:lang w:val="en-US"/>
        </w:rPr>
        <w:t>initial</w:t>
      </w:r>
      <w:r>
        <w:rPr>
          <w:lang w:val="en-US"/>
        </w:rPr>
        <w:t xml:space="preserve"> cell to the </w:t>
      </w:r>
      <w:r w:rsidRPr="00991B97">
        <w:rPr>
          <w:i/>
          <w:iCs/>
          <w:lang w:val="en-US"/>
        </w:rPr>
        <w:t>new</w:t>
      </w:r>
      <w:r>
        <w:rPr>
          <w:lang w:val="en-US"/>
        </w:rPr>
        <w:t xml:space="preserve"> cell. When the </w:t>
      </w:r>
      <w:r w:rsidRPr="00334A48">
        <w:rPr>
          <w:i/>
          <w:iCs/>
          <w:lang w:val="en-US"/>
        </w:rPr>
        <w:t>initial</w:t>
      </w:r>
      <w:r>
        <w:rPr>
          <w:lang w:val="en-US"/>
        </w:rPr>
        <w:t xml:space="preserve"> AMF receives the HO Required message, it will not perform an AMF reallocation since the target cell belongs to the same gNB. </w:t>
      </w:r>
      <w:r w:rsidRPr="0026744F">
        <w:rPr>
          <w:u w:val="single"/>
          <w:lang w:val="en-US"/>
        </w:rPr>
        <w:t xml:space="preserve">Therefore, enhancements </w:t>
      </w:r>
      <w:r>
        <w:rPr>
          <w:u w:val="single"/>
          <w:lang w:val="en-US"/>
        </w:rPr>
        <w:t>would be necessary</w:t>
      </w:r>
      <w:r w:rsidRPr="0026744F">
        <w:rPr>
          <w:u w:val="single"/>
          <w:lang w:val="en-US"/>
        </w:rPr>
        <w:t xml:space="preserve"> to </w:t>
      </w:r>
      <w:r>
        <w:rPr>
          <w:u w:val="single"/>
          <w:lang w:val="en-US"/>
        </w:rPr>
        <w:t xml:space="preserve">RAN/CN procedures and/or </w:t>
      </w:r>
      <w:r w:rsidRPr="0026744F">
        <w:rPr>
          <w:u w:val="single"/>
          <w:lang w:val="en-US"/>
        </w:rPr>
        <w:t xml:space="preserve">AMF behavior to </w:t>
      </w:r>
      <w:r>
        <w:rPr>
          <w:u w:val="single"/>
          <w:lang w:val="en-US"/>
        </w:rPr>
        <w:t>enable</w:t>
      </w:r>
      <w:r w:rsidRPr="0026744F">
        <w:rPr>
          <w:u w:val="single"/>
          <w:lang w:val="en-US"/>
        </w:rPr>
        <w:t xml:space="preserve"> Option </w:t>
      </w:r>
      <w:r>
        <w:rPr>
          <w:u w:val="single"/>
          <w:lang w:val="en-US"/>
        </w:rPr>
        <w:t>2 for CM-CONNECTED UEs</w:t>
      </w:r>
      <w:r w:rsidRPr="0026744F">
        <w:rPr>
          <w:u w:val="single"/>
          <w:lang w:val="en-US"/>
        </w:rPr>
        <w:t>.</w:t>
      </w:r>
    </w:p>
    <w:p w14:paraId="34E11815" w14:textId="77777777" w:rsidR="00524BF0" w:rsidRPr="00FF23C5" w:rsidRDefault="00524BF0" w:rsidP="00524BF0">
      <w:pPr>
        <w:pStyle w:val="B1"/>
        <w:overflowPunct w:val="0"/>
        <w:autoSpaceDE w:val="0"/>
        <w:autoSpaceDN w:val="0"/>
        <w:adjustRightInd w:val="0"/>
        <w:ind w:left="0" w:firstLine="0"/>
        <w:textAlignment w:val="baseline"/>
        <w:rPr>
          <w:b/>
          <w:bCs/>
          <w:lang w:val="en-US"/>
        </w:rPr>
      </w:pPr>
      <w:r w:rsidRPr="00FF23C5">
        <w:rPr>
          <w:b/>
          <w:bCs/>
          <w:lang w:val="en-US"/>
        </w:rPr>
        <w:t xml:space="preserve">Observation </w:t>
      </w:r>
      <w:r>
        <w:rPr>
          <w:b/>
          <w:bCs/>
          <w:lang w:val="en-US"/>
        </w:rPr>
        <w:t>2</w:t>
      </w:r>
      <w:r w:rsidRPr="00FF23C5">
        <w:rPr>
          <w:b/>
          <w:bCs/>
          <w:lang w:val="en-US"/>
        </w:rPr>
        <w:t xml:space="preserve">: Enhancements are needed to the AMF behavior to support Option </w:t>
      </w:r>
      <w:r>
        <w:rPr>
          <w:b/>
          <w:bCs/>
          <w:lang w:val="en-US"/>
        </w:rPr>
        <w:t>2</w:t>
      </w:r>
      <w:r w:rsidRPr="00FF23C5">
        <w:rPr>
          <w:b/>
          <w:bCs/>
          <w:lang w:val="en-US"/>
        </w:rPr>
        <w:t xml:space="preserve"> for CM-CONNECTED UEs. </w:t>
      </w:r>
    </w:p>
    <w:p w14:paraId="3A65B0F3" w14:textId="77777777" w:rsidR="00524BF0" w:rsidRPr="00FF23C5" w:rsidRDefault="00524BF0" w:rsidP="00524BF0">
      <w:pPr>
        <w:rPr>
          <w:lang w:val="en-US"/>
        </w:rPr>
      </w:pPr>
    </w:p>
    <w:p w14:paraId="6A423384" w14:textId="77777777" w:rsidR="00524BF0" w:rsidRDefault="00524BF0" w:rsidP="00524BF0">
      <w:pPr>
        <w:pStyle w:val="B1"/>
        <w:overflowPunct w:val="0"/>
        <w:autoSpaceDE w:val="0"/>
        <w:autoSpaceDN w:val="0"/>
        <w:adjustRightInd w:val="0"/>
        <w:ind w:left="0" w:firstLine="0"/>
        <w:textAlignment w:val="baseline"/>
        <w:rPr>
          <w:b/>
          <w:bCs/>
          <w:lang w:val="en-US"/>
        </w:rPr>
      </w:pPr>
      <w:r>
        <w:rPr>
          <w:b/>
          <w:bCs/>
          <w:lang w:val="en-US"/>
        </w:rPr>
        <w:t xml:space="preserve">Problem with Option 3: </w:t>
      </w:r>
    </w:p>
    <w:p w14:paraId="08BF359C" w14:textId="77777777" w:rsidR="00524BF0" w:rsidRPr="0026744F" w:rsidRDefault="00524BF0" w:rsidP="00524BF0">
      <w:pPr>
        <w:pStyle w:val="B1"/>
        <w:overflowPunct w:val="0"/>
        <w:autoSpaceDE w:val="0"/>
        <w:autoSpaceDN w:val="0"/>
        <w:adjustRightInd w:val="0"/>
        <w:ind w:left="0" w:firstLine="0"/>
        <w:textAlignment w:val="baseline"/>
        <w:rPr>
          <w:lang w:val="en-US"/>
        </w:rPr>
      </w:pPr>
      <w:r w:rsidRPr="0026744F">
        <w:rPr>
          <w:b/>
          <w:bCs/>
          <w:lang w:val="en-US"/>
        </w:rPr>
        <w:t>CM-IDLE UE:</w:t>
      </w:r>
      <w:r w:rsidRPr="0026744F">
        <w:rPr>
          <w:lang w:val="en-US"/>
        </w:rPr>
        <w:t xml:space="preserve"> </w:t>
      </w:r>
    </w:p>
    <w:p w14:paraId="2A784F4E" w14:textId="77777777" w:rsidR="00524BF0" w:rsidRDefault="00524BF0" w:rsidP="00524BF0">
      <w:pPr>
        <w:pStyle w:val="B1"/>
        <w:overflowPunct w:val="0"/>
        <w:autoSpaceDE w:val="0"/>
        <w:autoSpaceDN w:val="0"/>
        <w:adjustRightInd w:val="0"/>
        <w:ind w:left="0" w:firstLine="0"/>
        <w:textAlignment w:val="baseline"/>
        <w:rPr>
          <w:lang w:val="en-US"/>
        </w:rPr>
      </w:pPr>
      <w:r>
        <w:rPr>
          <w:lang w:val="en-US"/>
        </w:rPr>
        <w:lastRenderedPageBreak/>
        <w:t xml:space="preserve">Since neither the cell nor TAC change during the AMF change, the CM-IDLE UE will not send an MRU, and therefore, its context will be retained in the initial AMF. This implies that when the WAB-node moves out of the initial AMF’s coverage area, the CM-IDLE UE cannot be paged anymore. </w:t>
      </w:r>
      <w:r>
        <w:rPr>
          <w:u w:val="single"/>
          <w:lang w:val="en-US"/>
        </w:rPr>
        <w:t>S</w:t>
      </w:r>
      <w:r w:rsidRPr="00FF23C5">
        <w:rPr>
          <w:u w:val="single"/>
          <w:lang w:val="en-US"/>
        </w:rPr>
        <w:t xml:space="preserve">ignificant </w:t>
      </w:r>
      <w:r>
        <w:rPr>
          <w:u w:val="single"/>
          <w:lang w:val="en-US"/>
        </w:rPr>
        <w:t>enhancements</w:t>
      </w:r>
      <w:r w:rsidRPr="00FF23C5">
        <w:rPr>
          <w:u w:val="single"/>
          <w:lang w:val="en-US"/>
        </w:rPr>
        <w:t xml:space="preserve"> to existing </w:t>
      </w:r>
      <w:r>
        <w:rPr>
          <w:u w:val="single"/>
          <w:lang w:val="en-US"/>
        </w:rPr>
        <w:t xml:space="preserve">RAN/CN </w:t>
      </w:r>
      <w:r w:rsidRPr="00FF23C5">
        <w:rPr>
          <w:u w:val="single"/>
          <w:lang w:val="en-US"/>
        </w:rPr>
        <w:t xml:space="preserve">procedures </w:t>
      </w:r>
      <w:r>
        <w:rPr>
          <w:u w:val="single"/>
          <w:lang w:val="en-US"/>
        </w:rPr>
        <w:t xml:space="preserve">would be necessary to </w:t>
      </w:r>
      <w:r w:rsidRPr="0026744F">
        <w:rPr>
          <w:u w:val="single"/>
          <w:lang w:val="en-US"/>
        </w:rPr>
        <w:t xml:space="preserve">support Option </w:t>
      </w:r>
      <w:r>
        <w:rPr>
          <w:u w:val="single"/>
          <w:lang w:val="en-US"/>
        </w:rPr>
        <w:t>3 for CM-IDLE UEs</w:t>
      </w:r>
      <w:r w:rsidRPr="0026744F">
        <w:rPr>
          <w:u w:val="single"/>
          <w:lang w:val="en-US"/>
        </w:rPr>
        <w:t>.</w:t>
      </w:r>
    </w:p>
    <w:p w14:paraId="64872E90" w14:textId="77777777" w:rsidR="00524BF0" w:rsidRPr="0026744F" w:rsidRDefault="00524BF0" w:rsidP="00524BF0">
      <w:pPr>
        <w:pStyle w:val="B1"/>
        <w:overflowPunct w:val="0"/>
        <w:autoSpaceDE w:val="0"/>
        <w:autoSpaceDN w:val="0"/>
        <w:adjustRightInd w:val="0"/>
        <w:ind w:left="0" w:firstLine="0"/>
        <w:textAlignment w:val="baseline"/>
        <w:rPr>
          <w:lang w:val="en-US"/>
        </w:rPr>
      </w:pPr>
      <w:r w:rsidRPr="0026744F">
        <w:rPr>
          <w:b/>
          <w:bCs/>
          <w:lang w:val="en-US"/>
        </w:rPr>
        <w:t>CM-CONNECTED UE:</w:t>
      </w:r>
      <w:r w:rsidRPr="0026744F">
        <w:rPr>
          <w:lang w:val="en-US"/>
        </w:rPr>
        <w:t xml:space="preserve"> </w:t>
      </w:r>
    </w:p>
    <w:p w14:paraId="3112323D" w14:textId="77777777" w:rsidR="00524BF0" w:rsidRDefault="00524BF0" w:rsidP="00524BF0">
      <w:pPr>
        <w:pStyle w:val="B1"/>
        <w:overflowPunct w:val="0"/>
        <w:autoSpaceDE w:val="0"/>
        <w:autoSpaceDN w:val="0"/>
        <w:adjustRightInd w:val="0"/>
        <w:ind w:left="0" w:firstLine="0"/>
        <w:textAlignment w:val="baseline"/>
        <w:rPr>
          <w:lang w:val="en-US"/>
        </w:rPr>
      </w:pPr>
      <w:r>
        <w:rPr>
          <w:lang w:val="en-US"/>
        </w:rPr>
        <w:t>As for the CM-IDLE UE, the CM-CONNECTED UE will not invoke an MRU at the time of the AMF change. With only single cell, the WAB-gNB cannot cannot hand it over, and therefore, its context will be retained in the initial AMF. This implies that when the WAB-node moves out of the initial AMF’s coverage area, the CM-CONNECTED UE is losing AMF connectivity.</w:t>
      </w:r>
      <w:r w:rsidRPr="00FF23C5">
        <w:rPr>
          <w:lang w:val="en-US"/>
        </w:rPr>
        <w:t xml:space="preserve"> </w:t>
      </w:r>
      <w:r>
        <w:rPr>
          <w:u w:val="single"/>
          <w:lang w:val="en-US"/>
        </w:rPr>
        <w:t>S</w:t>
      </w:r>
      <w:r w:rsidRPr="00FF23C5">
        <w:rPr>
          <w:u w:val="single"/>
          <w:lang w:val="en-US"/>
        </w:rPr>
        <w:t xml:space="preserve">ignificant </w:t>
      </w:r>
      <w:r>
        <w:rPr>
          <w:u w:val="single"/>
          <w:lang w:val="en-US"/>
        </w:rPr>
        <w:t>enhancements</w:t>
      </w:r>
      <w:r w:rsidRPr="00FF23C5">
        <w:rPr>
          <w:u w:val="single"/>
          <w:lang w:val="en-US"/>
        </w:rPr>
        <w:t xml:space="preserve"> to existing </w:t>
      </w:r>
      <w:r>
        <w:rPr>
          <w:u w:val="single"/>
          <w:lang w:val="en-US"/>
        </w:rPr>
        <w:t xml:space="preserve">RAN/CN </w:t>
      </w:r>
      <w:r w:rsidRPr="00FF23C5">
        <w:rPr>
          <w:u w:val="single"/>
          <w:lang w:val="en-US"/>
        </w:rPr>
        <w:t xml:space="preserve">procedures </w:t>
      </w:r>
      <w:r>
        <w:rPr>
          <w:u w:val="single"/>
          <w:lang w:val="en-US"/>
        </w:rPr>
        <w:t xml:space="preserve">would be necessary to </w:t>
      </w:r>
      <w:r w:rsidRPr="0026744F">
        <w:rPr>
          <w:u w:val="single"/>
          <w:lang w:val="en-US"/>
        </w:rPr>
        <w:t xml:space="preserve">support Option </w:t>
      </w:r>
      <w:r>
        <w:rPr>
          <w:u w:val="single"/>
          <w:lang w:val="en-US"/>
        </w:rPr>
        <w:t>3 for CM-CONNECTED UEs</w:t>
      </w:r>
      <w:r w:rsidRPr="0026744F">
        <w:rPr>
          <w:u w:val="single"/>
          <w:lang w:val="en-US"/>
        </w:rPr>
        <w:t>.</w:t>
      </w:r>
    </w:p>
    <w:p w14:paraId="221E2587" w14:textId="77777777" w:rsidR="00524BF0" w:rsidRPr="00FF23C5" w:rsidRDefault="00524BF0" w:rsidP="00524BF0">
      <w:pPr>
        <w:pStyle w:val="B1"/>
        <w:overflowPunct w:val="0"/>
        <w:autoSpaceDE w:val="0"/>
        <w:autoSpaceDN w:val="0"/>
        <w:adjustRightInd w:val="0"/>
        <w:ind w:left="0" w:firstLine="0"/>
        <w:textAlignment w:val="baseline"/>
        <w:rPr>
          <w:b/>
          <w:bCs/>
          <w:lang w:val="en-US"/>
        </w:rPr>
      </w:pPr>
      <w:r w:rsidRPr="00FF23C5">
        <w:rPr>
          <w:b/>
          <w:bCs/>
          <w:lang w:val="en-US"/>
        </w:rPr>
        <w:t xml:space="preserve">Observation </w:t>
      </w:r>
      <w:r>
        <w:rPr>
          <w:b/>
          <w:bCs/>
          <w:lang w:val="en-US"/>
        </w:rPr>
        <w:t>3</w:t>
      </w:r>
      <w:r w:rsidRPr="00FF23C5">
        <w:rPr>
          <w:b/>
          <w:bCs/>
          <w:lang w:val="en-US"/>
        </w:rPr>
        <w:t xml:space="preserve">: Significant enhancements to existing </w:t>
      </w:r>
      <w:r>
        <w:rPr>
          <w:b/>
          <w:bCs/>
          <w:lang w:val="en-US"/>
        </w:rPr>
        <w:t xml:space="preserve">RAN/CN </w:t>
      </w:r>
      <w:r w:rsidRPr="00FF23C5">
        <w:rPr>
          <w:b/>
          <w:bCs/>
          <w:lang w:val="en-US"/>
        </w:rPr>
        <w:t xml:space="preserve">procedures </w:t>
      </w:r>
      <w:r>
        <w:rPr>
          <w:b/>
          <w:bCs/>
          <w:lang w:val="en-US"/>
        </w:rPr>
        <w:t>are</w:t>
      </w:r>
      <w:r w:rsidRPr="00FF23C5">
        <w:rPr>
          <w:b/>
          <w:bCs/>
          <w:lang w:val="en-US"/>
        </w:rPr>
        <w:t xml:space="preserve"> necessary to support Option 3 for CM-</w:t>
      </w:r>
      <w:r>
        <w:rPr>
          <w:b/>
          <w:bCs/>
          <w:lang w:val="en-US"/>
        </w:rPr>
        <w:t>IDLE and CM-</w:t>
      </w:r>
      <w:r w:rsidRPr="00FF23C5">
        <w:rPr>
          <w:b/>
          <w:bCs/>
          <w:lang w:val="en-US"/>
        </w:rPr>
        <w:t>CONNECTED UEs.</w:t>
      </w:r>
    </w:p>
    <w:p w14:paraId="497C6F05" w14:textId="77777777" w:rsidR="00426F1C" w:rsidRDefault="00426F1C" w:rsidP="00524BF0">
      <w:pPr>
        <w:rPr>
          <w:lang w:val="en-US"/>
        </w:rPr>
      </w:pPr>
    </w:p>
    <w:p w14:paraId="03F64E7C" w14:textId="7467B44A" w:rsidR="00524BF0" w:rsidRPr="00FF23C5" w:rsidRDefault="00524BF0" w:rsidP="00524BF0">
      <w:pPr>
        <w:rPr>
          <w:lang w:val="en-US"/>
        </w:rPr>
      </w:pPr>
      <w:r w:rsidRPr="00FF23C5">
        <w:rPr>
          <w:lang w:val="en-US"/>
        </w:rPr>
        <w:t xml:space="preserve">Based on observations 1, 2 and 3, all options considered for AMF change with </w:t>
      </w:r>
      <w:r>
        <w:rPr>
          <w:lang w:val="en-US"/>
        </w:rPr>
        <w:t xml:space="preserve">a </w:t>
      </w:r>
      <w:r w:rsidRPr="00FF23C5">
        <w:rPr>
          <w:lang w:val="en-US"/>
        </w:rPr>
        <w:t>single logical WAB-gNB require enhancements to AMF and/or RAN/CN procedures.</w:t>
      </w:r>
      <w:r>
        <w:rPr>
          <w:lang w:val="en-US"/>
        </w:rPr>
        <w:t xml:space="preserve"> Since such enhancements are not needed for AMF change with two logical WAB-gNBs, the single-logical-WAB-gNB solutions should be deprioritized.</w:t>
      </w:r>
    </w:p>
    <w:p w14:paraId="1B2DACE9" w14:textId="6EC2BB1F" w:rsidR="00524BF0" w:rsidRPr="00FF23C5" w:rsidRDefault="00524BF0" w:rsidP="00524BF0">
      <w:pPr>
        <w:rPr>
          <w:b/>
          <w:bCs/>
          <w:lang w:val="en-US"/>
        </w:rPr>
      </w:pPr>
      <w:r w:rsidRPr="00FF23C5">
        <w:rPr>
          <w:b/>
          <w:bCs/>
          <w:lang w:val="en-US"/>
        </w:rPr>
        <w:t xml:space="preserve">Proposal </w:t>
      </w:r>
      <w:r>
        <w:rPr>
          <w:b/>
          <w:bCs/>
          <w:lang w:val="en-US"/>
        </w:rPr>
        <w:t>3-1</w:t>
      </w:r>
      <w:r w:rsidRPr="00FF23C5">
        <w:rPr>
          <w:b/>
          <w:bCs/>
          <w:lang w:val="en-US"/>
        </w:rPr>
        <w:t xml:space="preserve">: </w:t>
      </w:r>
      <w:r>
        <w:rPr>
          <w:b/>
          <w:bCs/>
          <w:lang w:val="en-US"/>
        </w:rPr>
        <w:t>When the UEs’ AMF changes for UEs connected to the WAB-node, the WAB-node to establish a second logical WAB-gNB and perform NG handover of these UEs to the second logical WAB-gNB</w:t>
      </w:r>
      <w:r w:rsidR="00DF54B8">
        <w:rPr>
          <w:b/>
          <w:bCs/>
          <w:lang w:val="en-US"/>
        </w:rPr>
        <w:t xml:space="preserve"> as described in TR 38.799</w:t>
      </w:r>
      <w:r>
        <w:rPr>
          <w:b/>
          <w:bCs/>
          <w:lang w:val="en-US"/>
        </w:rPr>
        <w:t>.</w:t>
      </w:r>
    </w:p>
    <w:p w14:paraId="424F3385" w14:textId="3E38E0DD" w:rsidR="00524BF0" w:rsidRPr="00FF23C5" w:rsidRDefault="00524BF0" w:rsidP="00524BF0">
      <w:pPr>
        <w:rPr>
          <w:b/>
          <w:bCs/>
          <w:lang w:val="en-US"/>
        </w:rPr>
      </w:pPr>
      <w:r w:rsidRPr="00FF23C5">
        <w:rPr>
          <w:b/>
          <w:bCs/>
          <w:lang w:val="en-US"/>
        </w:rPr>
        <w:t xml:space="preserve">Proposal </w:t>
      </w:r>
      <w:r>
        <w:rPr>
          <w:b/>
          <w:bCs/>
          <w:lang w:val="en-US"/>
        </w:rPr>
        <w:t>3-2</w:t>
      </w:r>
      <w:r w:rsidRPr="00FF23C5">
        <w:rPr>
          <w:b/>
          <w:bCs/>
          <w:lang w:val="en-US"/>
        </w:rPr>
        <w:t xml:space="preserve">: </w:t>
      </w:r>
      <w:r>
        <w:rPr>
          <w:b/>
          <w:bCs/>
          <w:lang w:val="en-US"/>
        </w:rPr>
        <w:t xml:space="preserve">Deprioritize solutions to facilitate AMF change using single-WAB-gNB since these solutions require </w:t>
      </w:r>
      <w:r w:rsidRPr="00FF23C5">
        <w:rPr>
          <w:b/>
          <w:bCs/>
          <w:lang w:val="en-US"/>
        </w:rPr>
        <w:t>enhancements to AMF and/or RAN/CN procedures which are not needed when using two logical WAB-gNBs.</w:t>
      </w:r>
    </w:p>
    <w:p w14:paraId="52103B4F" w14:textId="77777777" w:rsidR="00DF54B8" w:rsidRDefault="00DF54B8" w:rsidP="00E547F9">
      <w:pPr>
        <w:spacing w:after="120"/>
        <w:rPr>
          <w:b/>
          <w:bCs/>
          <w:lang w:val="en-US"/>
        </w:rPr>
      </w:pPr>
    </w:p>
    <w:p w14:paraId="66640303" w14:textId="545DFE2A" w:rsidR="00E547F9" w:rsidRDefault="00E547F9" w:rsidP="00E547F9">
      <w:pPr>
        <w:pStyle w:val="Heading2"/>
      </w:pPr>
      <w:r>
        <w:t>2.4</w:t>
      </w:r>
      <w:r>
        <w:tab/>
        <w:t>Handling of WAB-gNB’s traffic during PDU session change</w:t>
      </w:r>
    </w:p>
    <w:p w14:paraId="3FA12325" w14:textId="2C849AC1" w:rsidR="00E1658F" w:rsidRPr="00E1658F" w:rsidRDefault="00E1658F" w:rsidP="00E1658F">
      <w:pPr>
        <w:spacing w:after="120"/>
      </w:pPr>
      <w:r w:rsidRPr="00790475">
        <w:t xml:space="preserve">According to the WID for RAN’s WI on Additional Topological Enhancements, RAN3 </w:t>
      </w:r>
      <w:r w:rsidRPr="00E1658F">
        <w:t xml:space="preserve">should define </w:t>
      </w:r>
      <w:r>
        <w:rPr>
          <w:lang w:eastAsia="ja-JP"/>
        </w:rPr>
        <w:t>the h</w:t>
      </w:r>
      <w:r w:rsidRPr="00E1658F">
        <w:t xml:space="preserve">andling of </w:t>
      </w:r>
      <w:r>
        <w:t xml:space="preserve">the </w:t>
      </w:r>
      <w:r w:rsidRPr="00E1658F">
        <w:t>WAB-gNB’s traffic (including Xn, NG and OAM traffic) during WAB-node mobilit</w:t>
      </w:r>
      <w:r w:rsidRPr="00E1658F">
        <w:rPr>
          <w:rFonts w:hint="eastAsia"/>
          <w:lang w:eastAsia="ja-JP"/>
        </w:rPr>
        <w:t xml:space="preserve">y, </w:t>
      </w:r>
      <w:r w:rsidRPr="00E1658F">
        <w:t>including the case where the WAB-MT’s BH PDU session changes [1].</w:t>
      </w:r>
    </w:p>
    <w:p w14:paraId="07D4A28F" w14:textId="77777777" w:rsidR="00E547F9" w:rsidRDefault="00E547F9" w:rsidP="00E547F9">
      <w:pPr>
        <w:spacing w:after="120"/>
      </w:pPr>
      <w:r>
        <w:t xml:space="preserve">The only critical scenario to be considered is when the WAB-MT’s PDU session changes. In this case, the IP address(es) of the WAB-MT change(s), too. NG-, Xn- and OAM traffic need to cope with the change of IP addresses. </w:t>
      </w:r>
    </w:p>
    <w:p w14:paraId="036D0505" w14:textId="77777777" w:rsidR="00E547F9" w:rsidRDefault="00E547F9" w:rsidP="00E547F9">
      <w:pPr>
        <w:spacing w:after="120"/>
      </w:pPr>
      <w:r>
        <w:t>The following solutions can be considered:</w:t>
      </w:r>
    </w:p>
    <w:p w14:paraId="086645B8" w14:textId="77777777" w:rsidR="00E547F9" w:rsidRDefault="00E547F9" w:rsidP="005919F3">
      <w:pPr>
        <w:pStyle w:val="ListParagraph"/>
        <w:numPr>
          <w:ilvl w:val="0"/>
          <w:numId w:val="35"/>
        </w:numPr>
        <w:spacing w:after="120"/>
        <w:contextualSpacing w:val="0"/>
      </w:pPr>
      <w:r w:rsidRPr="005919F3">
        <w:rPr>
          <w:b/>
          <w:bCs/>
        </w:rPr>
        <w:t>IP address change for NG-C:</w:t>
      </w:r>
      <w:r>
        <w:t xml:space="preserve"> According to TS 38.412, the WAB-gNB can establish a new SCTP association with the AMF using one of the new IP addresses and conduct the </w:t>
      </w:r>
      <w:r w:rsidRPr="004F5959">
        <w:t xml:space="preserve">RAN </w:t>
      </w:r>
      <w:r>
        <w:t>CONFIGURATION UPDATE procedure as the first procedure via this SCTP association.</w:t>
      </w:r>
    </w:p>
    <w:p w14:paraId="568D6076" w14:textId="77777777" w:rsidR="00E547F9" w:rsidRDefault="00E547F9" w:rsidP="005919F3">
      <w:pPr>
        <w:pStyle w:val="ListParagraph"/>
        <w:numPr>
          <w:ilvl w:val="0"/>
          <w:numId w:val="35"/>
        </w:numPr>
        <w:spacing w:after="120"/>
        <w:contextualSpacing w:val="0"/>
      </w:pPr>
      <w:r w:rsidRPr="005919F3">
        <w:rPr>
          <w:b/>
          <w:bCs/>
        </w:rPr>
        <w:t>IP address change for Xn-C:</w:t>
      </w:r>
      <w:r>
        <w:t xml:space="preserve"> According to TS 38.422, the WAB-gNB can establish a new SCTP association with the peer gNB using one of the new IP addresses and conduct the </w:t>
      </w:r>
      <w:r w:rsidRPr="004F5959">
        <w:t xml:space="preserve">RAN </w:t>
      </w:r>
      <w:r>
        <w:t>CONFIGURATION UPDATE procedure as the first procedure via this SCTP association.</w:t>
      </w:r>
    </w:p>
    <w:p w14:paraId="08BA66B0" w14:textId="77777777" w:rsidR="00E547F9" w:rsidRDefault="00E547F9" w:rsidP="005919F3">
      <w:pPr>
        <w:pStyle w:val="ListParagraph"/>
        <w:numPr>
          <w:ilvl w:val="0"/>
          <w:numId w:val="35"/>
        </w:numPr>
        <w:spacing w:after="120"/>
        <w:contextualSpacing w:val="0"/>
      </w:pPr>
      <w:r w:rsidRPr="005919F3">
        <w:rPr>
          <w:b/>
          <w:bCs/>
        </w:rPr>
        <w:t>IP address change for NG-U:</w:t>
      </w:r>
      <w:r>
        <w:t xml:space="preserve"> According to TS 38.413, the WAB-gNB can migrate the NG-U GTP-U tunnels to the new IP address(es) </w:t>
      </w:r>
      <w:r w:rsidRPr="002D75C0">
        <w:t>via the NGAP PDU session Resource Modify Indication procedure</w:t>
      </w:r>
      <w:r>
        <w:t>.</w:t>
      </w:r>
    </w:p>
    <w:p w14:paraId="72021CEA" w14:textId="01AEE8AB" w:rsidR="00E547F9" w:rsidRDefault="00E547F9" w:rsidP="005919F3">
      <w:pPr>
        <w:pStyle w:val="ListParagraph"/>
        <w:numPr>
          <w:ilvl w:val="0"/>
          <w:numId w:val="35"/>
        </w:numPr>
        <w:spacing w:after="120"/>
        <w:contextualSpacing w:val="0"/>
      </w:pPr>
      <w:r w:rsidRPr="005919F3">
        <w:rPr>
          <w:b/>
          <w:bCs/>
        </w:rPr>
        <w:t>IP address change for Xn-U:</w:t>
      </w:r>
      <w:r>
        <w:t xml:space="preserve"> Xn-U is used for data forwarding during handover and for DC (split bearers, MN-terminated SCG bearer, SN-terminated MCG bearer). Data forwarding during handover usually covers only a short time frame. In case data forwarding is interrupted due to change of tunnel end point IP addresses, it may be easier to retransmit the packets on upper layers. For DC, the GTP-U tunnels can be migrated via the </w:t>
      </w:r>
      <w:r w:rsidRPr="00FD0425">
        <w:t xml:space="preserve">S-NG-RAN node </w:t>
      </w:r>
      <w:r>
        <w:t>MODIFICATION PROCEDURES.</w:t>
      </w:r>
    </w:p>
    <w:p w14:paraId="561C38F0" w14:textId="77777777" w:rsidR="00E547F9" w:rsidRPr="005919F3" w:rsidRDefault="00E547F9" w:rsidP="005919F3">
      <w:pPr>
        <w:pStyle w:val="ListParagraph"/>
        <w:numPr>
          <w:ilvl w:val="0"/>
          <w:numId w:val="35"/>
        </w:numPr>
        <w:spacing w:after="120"/>
        <w:contextualSpacing w:val="0"/>
        <w:rPr>
          <w:b/>
          <w:bCs/>
        </w:rPr>
      </w:pPr>
      <w:r w:rsidRPr="005919F3">
        <w:rPr>
          <w:b/>
          <w:bCs/>
        </w:rPr>
        <w:t xml:space="preserve">IP address change for OAM traffic: </w:t>
      </w:r>
      <w:r>
        <w:t xml:space="preserve">The impact of IP address change on OAM traffic is out-of-scope. Also, an equivalent scenario was already supported for IAB, where OAM traffic can be exchanged via the backhaul, whose IP addresses can change.  </w:t>
      </w:r>
      <w:r w:rsidRPr="005919F3">
        <w:rPr>
          <w:b/>
          <w:bCs/>
        </w:rPr>
        <w:t xml:space="preserve"> </w:t>
      </w:r>
    </w:p>
    <w:p w14:paraId="16B3DE40" w14:textId="517D6D1E" w:rsidR="00A420D8" w:rsidRPr="00A420D8" w:rsidRDefault="00A420D8" w:rsidP="00FF4B3B">
      <w:pPr>
        <w:spacing w:after="120"/>
        <w:rPr>
          <w:b/>
          <w:bCs/>
        </w:rPr>
      </w:pPr>
      <w:r w:rsidRPr="00A420D8">
        <w:rPr>
          <w:b/>
          <w:bCs/>
        </w:rPr>
        <w:t xml:space="preserve">Proposal 4-1: </w:t>
      </w:r>
      <w:r>
        <w:rPr>
          <w:b/>
          <w:bCs/>
        </w:rPr>
        <w:t>When the</w:t>
      </w:r>
      <w:r w:rsidRPr="00A420D8">
        <w:rPr>
          <w:b/>
          <w:bCs/>
        </w:rPr>
        <w:t xml:space="preserve"> WAB-</w:t>
      </w:r>
      <w:r>
        <w:rPr>
          <w:b/>
          <w:bCs/>
        </w:rPr>
        <w:t>MT</w:t>
      </w:r>
      <w:r w:rsidRPr="00A420D8">
        <w:rPr>
          <w:b/>
          <w:bCs/>
        </w:rPr>
        <w:t xml:space="preserve"> change</w:t>
      </w:r>
      <w:r>
        <w:rPr>
          <w:b/>
          <w:bCs/>
        </w:rPr>
        <w:t>s</w:t>
      </w:r>
      <w:r w:rsidRPr="00A420D8">
        <w:rPr>
          <w:b/>
          <w:bCs/>
        </w:rPr>
        <w:t xml:space="preserve"> the WAB-MT’s PDU session</w:t>
      </w:r>
      <w:r>
        <w:rPr>
          <w:b/>
          <w:bCs/>
        </w:rPr>
        <w:t>, the following legacy procedures can be used to migrate the WAB-gNB’s interfaces to the new IP addresses</w:t>
      </w:r>
      <w:r w:rsidRPr="00A420D8">
        <w:rPr>
          <w:b/>
          <w:bCs/>
        </w:rPr>
        <w:t xml:space="preserve">: </w:t>
      </w:r>
    </w:p>
    <w:p w14:paraId="6FB49CC4" w14:textId="62D9F484" w:rsidR="00A420D8" w:rsidRPr="00A420D8" w:rsidRDefault="00A420D8" w:rsidP="00FF4B3B">
      <w:pPr>
        <w:pStyle w:val="ListParagraph"/>
        <w:numPr>
          <w:ilvl w:val="0"/>
          <w:numId w:val="33"/>
        </w:numPr>
        <w:spacing w:after="120"/>
        <w:contextualSpacing w:val="0"/>
        <w:rPr>
          <w:b/>
          <w:bCs/>
        </w:rPr>
      </w:pPr>
      <w:r w:rsidRPr="00A420D8">
        <w:rPr>
          <w:b/>
          <w:bCs/>
        </w:rPr>
        <w:lastRenderedPageBreak/>
        <w:t xml:space="preserve">NG-C and Xn-C can be migrated </w:t>
      </w:r>
      <w:r>
        <w:rPr>
          <w:b/>
          <w:bCs/>
        </w:rPr>
        <w:t>via</w:t>
      </w:r>
      <w:r w:rsidRPr="00A420D8">
        <w:rPr>
          <w:b/>
          <w:bCs/>
        </w:rPr>
        <w:t xml:space="preserve"> legacy procedures defined in TS 38.412 and TS 38.422, respectively.</w:t>
      </w:r>
    </w:p>
    <w:p w14:paraId="16D270B2" w14:textId="2049BE4A" w:rsidR="00A420D8" w:rsidRDefault="00A420D8" w:rsidP="00FF4B3B">
      <w:pPr>
        <w:pStyle w:val="ListParagraph"/>
        <w:numPr>
          <w:ilvl w:val="0"/>
          <w:numId w:val="33"/>
        </w:numPr>
        <w:spacing w:after="120"/>
        <w:contextualSpacing w:val="0"/>
        <w:rPr>
          <w:b/>
          <w:bCs/>
        </w:rPr>
      </w:pPr>
      <w:r w:rsidRPr="00A420D8">
        <w:rPr>
          <w:b/>
          <w:bCs/>
        </w:rPr>
        <w:t xml:space="preserve">NG-U </w:t>
      </w:r>
      <w:r>
        <w:rPr>
          <w:b/>
          <w:bCs/>
        </w:rPr>
        <w:t xml:space="preserve">GTP-U </w:t>
      </w:r>
      <w:r w:rsidRPr="00A420D8">
        <w:rPr>
          <w:b/>
          <w:bCs/>
        </w:rPr>
        <w:t>tunnels can be migrated via the NGAP PDU session Resource Modify Indication procedure.</w:t>
      </w:r>
    </w:p>
    <w:p w14:paraId="04F5B140" w14:textId="44B20559" w:rsidR="00A420D8" w:rsidRDefault="00A420D8" w:rsidP="00FF4B3B">
      <w:pPr>
        <w:pStyle w:val="ListParagraph"/>
        <w:numPr>
          <w:ilvl w:val="0"/>
          <w:numId w:val="33"/>
        </w:numPr>
        <w:spacing w:after="120"/>
        <w:contextualSpacing w:val="0"/>
        <w:rPr>
          <w:b/>
          <w:bCs/>
        </w:rPr>
      </w:pPr>
      <w:r w:rsidRPr="00A420D8">
        <w:rPr>
          <w:b/>
          <w:bCs/>
        </w:rPr>
        <w:t xml:space="preserve">Xn-U GTP-U tunnels used for DC can be migrated via the </w:t>
      </w:r>
      <w:r>
        <w:rPr>
          <w:b/>
          <w:bCs/>
        </w:rPr>
        <w:t xml:space="preserve">Xn </w:t>
      </w:r>
      <w:r w:rsidRPr="00A420D8">
        <w:rPr>
          <w:b/>
          <w:bCs/>
        </w:rPr>
        <w:t xml:space="preserve">S-NG-RAN </w:t>
      </w:r>
      <w:r>
        <w:rPr>
          <w:b/>
          <w:bCs/>
        </w:rPr>
        <w:t>NODE</w:t>
      </w:r>
      <w:r w:rsidRPr="00A420D8">
        <w:rPr>
          <w:b/>
          <w:bCs/>
        </w:rPr>
        <w:t xml:space="preserve"> MODIFICATION PROCEDURES.</w:t>
      </w:r>
    </w:p>
    <w:p w14:paraId="6D02FF9D" w14:textId="6738D9F8" w:rsidR="00A420D8" w:rsidRPr="00A420D8" w:rsidRDefault="00A420D8" w:rsidP="00FF4B3B">
      <w:pPr>
        <w:pStyle w:val="ListParagraph"/>
        <w:numPr>
          <w:ilvl w:val="0"/>
          <w:numId w:val="33"/>
        </w:numPr>
        <w:spacing w:after="120"/>
        <w:contextualSpacing w:val="0"/>
        <w:rPr>
          <w:b/>
          <w:bCs/>
          <w:lang w:val="en-US"/>
        </w:rPr>
      </w:pPr>
      <w:r w:rsidRPr="00A420D8">
        <w:rPr>
          <w:b/>
          <w:bCs/>
          <w:lang w:val="en-US"/>
        </w:rPr>
        <w:t>Xn-U GTP-U tunnels used durin</w:t>
      </w:r>
      <w:r>
        <w:rPr>
          <w:b/>
          <w:bCs/>
          <w:lang w:val="en-US"/>
        </w:rPr>
        <w:t xml:space="preserve">g UE handover do not need to be migrated since </w:t>
      </w:r>
      <w:r w:rsidR="00ED037C">
        <w:rPr>
          <w:b/>
          <w:bCs/>
          <w:lang w:val="en-US"/>
        </w:rPr>
        <w:t>short-lived</w:t>
      </w:r>
      <w:r>
        <w:rPr>
          <w:b/>
          <w:bCs/>
          <w:lang w:val="en-US"/>
        </w:rPr>
        <w:t>.</w:t>
      </w:r>
    </w:p>
    <w:p w14:paraId="211C4406" w14:textId="77777777" w:rsidR="00FF4B3B" w:rsidRDefault="00FF4B3B" w:rsidP="00ED037C">
      <w:pPr>
        <w:spacing w:after="120"/>
        <w:rPr>
          <w:b/>
          <w:bCs/>
        </w:rPr>
      </w:pPr>
    </w:p>
    <w:p w14:paraId="64D73C9B" w14:textId="02DE3177" w:rsidR="00ED037C" w:rsidRPr="00A420D8" w:rsidRDefault="00A420D8" w:rsidP="00ED037C">
      <w:pPr>
        <w:spacing w:after="120"/>
        <w:rPr>
          <w:b/>
          <w:bCs/>
        </w:rPr>
      </w:pPr>
      <w:r>
        <w:rPr>
          <w:b/>
          <w:bCs/>
        </w:rPr>
        <w:t>Proposal 4-</w:t>
      </w:r>
      <w:r w:rsidR="00ED037C">
        <w:rPr>
          <w:b/>
          <w:bCs/>
        </w:rPr>
        <w:t>2</w:t>
      </w:r>
      <w:r>
        <w:rPr>
          <w:b/>
          <w:bCs/>
        </w:rPr>
        <w:t xml:space="preserve">: </w:t>
      </w:r>
      <w:r w:rsidR="00ED037C">
        <w:rPr>
          <w:b/>
          <w:bCs/>
        </w:rPr>
        <w:t>When the</w:t>
      </w:r>
      <w:r w:rsidR="00ED037C" w:rsidRPr="00A420D8">
        <w:rPr>
          <w:b/>
          <w:bCs/>
        </w:rPr>
        <w:t xml:space="preserve"> WAB-</w:t>
      </w:r>
      <w:r w:rsidR="00ED037C">
        <w:rPr>
          <w:b/>
          <w:bCs/>
        </w:rPr>
        <w:t>MT</w:t>
      </w:r>
      <w:r w:rsidR="00ED037C" w:rsidRPr="00A420D8">
        <w:rPr>
          <w:b/>
          <w:bCs/>
        </w:rPr>
        <w:t xml:space="preserve"> change</w:t>
      </w:r>
      <w:r w:rsidR="00ED037C">
        <w:rPr>
          <w:b/>
          <w:bCs/>
        </w:rPr>
        <w:t>s</w:t>
      </w:r>
      <w:r w:rsidR="00ED037C" w:rsidRPr="00A420D8">
        <w:rPr>
          <w:b/>
          <w:bCs/>
        </w:rPr>
        <w:t xml:space="preserve"> the WAB-MT’s PDU session</w:t>
      </w:r>
      <w:r w:rsidR="00ED037C">
        <w:rPr>
          <w:b/>
          <w:bCs/>
        </w:rPr>
        <w:t>, the migration of OAM traffic to the new IP address(es) is out of scope.</w:t>
      </w:r>
    </w:p>
    <w:p w14:paraId="20D58F49" w14:textId="303D0277" w:rsidR="00514456" w:rsidRDefault="00514456" w:rsidP="00453066">
      <w:pPr>
        <w:spacing w:after="120"/>
      </w:pPr>
    </w:p>
    <w:p w14:paraId="73B60C0C" w14:textId="77777777" w:rsidR="00A420D8" w:rsidRDefault="00A420D8" w:rsidP="00453066">
      <w:pPr>
        <w:spacing w:after="120"/>
      </w:pPr>
    </w:p>
    <w:p w14:paraId="13AF0FCD" w14:textId="199074A9" w:rsidR="002744D6" w:rsidRDefault="002744D6" w:rsidP="002744D6">
      <w:pPr>
        <w:pStyle w:val="Heading2"/>
      </w:pPr>
      <w:r>
        <w:t>2.</w:t>
      </w:r>
      <w:r w:rsidR="00524BF0">
        <w:t>5</w:t>
      </w:r>
      <w:r>
        <w:tab/>
        <w:t>PCI configuration and collision avoidance</w:t>
      </w:r>
    </w:p>
    <w:p w14:paraId="5D8A8293" w14:textId="55848AE7" w:rsidR="002744D6" w:rsidRDefault="00524BF0" w:rsidP="002744D6">
      <w:pPr>
        <w:spacing w:after="120"/>
      </w:pPr>
      <w:r w:rsidRPr="00790475">
        <w:t>According to the WID for RAN’s WI on Additional Topological Enhancements</w:t>
      </w:r>
      <w:r w:rsidR="00FB5CC4">
        <w:t xml:space="preserve"> for NR</w:t>
      </w:r>
      <w:r w:rsidRPr="00790475">
        <w:t xml:space="preserve">, RAN3 should define </w:t>
      </w:r>
      <w:r>
        <w:rPr>
          <w:lang w:eastAsia="ja-JP"/>
        </w:rPr>
        <w:t>the handling of PCI collision avoidance</w:t>
      </w:r>
      <w:r w:rsidR="002744D6">
        <w:t xml:space="preserve"> [1]</w:t>
      </w:r>
      <w:r w:rsidR="00FB5CC4">
        <w:t xml:space="preserve">. </w:t>
      </w:r>
      <w:r w:rsidR="00A3749B">
        <w:t>The PCI configuration for gNB cells is defined in TS 38.401, clause 7.8. This clause further defines the following procedure for PCI collision avoidance for mobile IAB</w:t>
      </w:r>
      <w:r w:rsidR="002744D6">
        <w:t>:</w:t>
      </w:r>
    </w:p>
    <w:tbl>
      <w:tblPr>
        <w:tblStyle w:val="TableGrid"/>
        <w:tblW w:w="0" w:type="auto"/>
        <w:tblLook w:val="04A0" w:firstRow="1" w:lastRow="0" w:firstColumn="1" w:lastColumn="0" w:noHBand="0" w:noVBand="1"/>
      </w:tblPr>
      <w:tblGrid>
        <w:gridCol w:w="9631"/>
      </w:tblGrid>
      <w:tr w:rsidR="00A3749B" w14:paraId="254A001C" w14:textId="77777777" w:rsidTr="00A3749B">
        <w:tc>
          <w:tcPr>
            <w:tcW w:w="9631" w:type="dxa"/>
          </w:tcPr>
          <w:p w14:paraId="10123362" w14:textId="6323811C" w:rsidR="00A3749B" w:rsidRPr="00A3749B" w:rsidRDefault="00A3749B" w:rsidP="00A3749B">
            <w:pPr>
              <w:rPr>
                <w:i/>
                <w:iCs/>
                <w:lang w:val="en-US" w:eastAsia="zh-CN"/>
              </w:rPr>
            </w:pPr>
            <w:r w:rsidRPr="00A3749B">
              <w:rPr>
                <w:i/>
                <w:iCs/>
                <w:sz w:val="18"/>
                <w:szCs w:val="18"/>
              </w:rPr>
              <w:t>For mobile IAB deployments, the legacy mechanisms can be reused for PCI collision detection. The PCI space can be partitioned between mobile IAB cells and stationary cells by implementation.</w:t>
            </w:r>
          </w:p>
        </w:tc>
      </w:tr>
    </w:tbl>
    <w:p w14:paraId="122AF1F5" w14:textId="77777777" w:rsidR="002744D6" w:rsidRDefault="002744D6" w:rsidP="002744D6">
      <w:pPr>
        <w:spacing w:after="120"/>
      </w:pPr>
    </w:p>
    <w:p w14:paraId="4020A828" w14:textId="3C6E4237" w:rsidR="00A3749B" w:rsidRDefault="00A3749B" w:rsidP="002744D6">
      <w:pPr>
        <w:spacing w:after="120"/>
      </w:pPr>
      <w:r>
        <w:t>Based on NOTE 1 in WID [1], these procedures should also be applied to handle PCI configuration and collision avoidance of WAB-gNB cells.</w:t>
      </w:r>
    </w:p>
    <w:p w14:paraId="292CC6BE" w14:textId="641C1A36" w:rsidR="00A3749B" w:rsidRPr="00A3749B" w:rsidRDefault="00A3749B" w:rsidP="002744D6">
      <w:pPr>
        <w:spacing w:after="120"/>
        <w:rPr>
          <w:b/>
          <w:bCs/>
        </w:rPr>
      </w:pPr>
      <w:r w:rsidRPr="00A3749B">
        <w:rPr>
          <w:b/>
          <w:bCs/>
        </w:rPr>
        <w:t xml:space="preserve">Proposal </w:t>
      </w:r>
      <w:r w:rsidR="00524BF0">
        <w:rPr>
          <w:b/>
          <w:bCs/>
        </w:rPr>
        <w:t>5</w:t>
      </w:r>
      <w:r w:rsidRPr="00A3749B">
        <w:rPr>
          <w:b/>
          <w:bCs/>
        </w:rPr>
        <w:t>: PCI configuration and PCI collision avoidance to follow the same procedure as defined for mobile IAB in TS 38.401, clause 7.8.</w:t>
      </w:r>
    </w:p>
    <w:p w14:paraId="176D6720" w14:textId="77777777" w:rsidR="002744D6" w:rsidRDefault="002744D6" w:rsidP="002744D6">
      <w:pPr>
        <w:spacing w:after="120"/>
      </w:pPr>
    </w:p>
    <w:p w14:paraId="5232E73D" w14:textId="52777EF9" w:rsidR="00426F1C" w:rsidRDefault="00426F1C" w:rsidP="00426F1C">
      <w:pPr>
        <w:pStyle w:val="Heading2"/>
      </w:pPr>
      <w:r>
        <w:t>2.6</w:t>
      </w:r>
      <w:r>
        <w:tab/>
        <w:t>Stage-2 specification</w:t>
      </w:r>
    </w:p>
    <w:p w14:paraId="05DDE1CF" w14:textId="25A6A92D" w:rsidR="00426F1C" w:rsidRDefault="00426F1C" w:rsidP="00426F1C">
      <w:pPr>
        <w:spacing w:after="120"/>
      </w:pPr>
      <w:r>
        <w:t>RAN3 to capture agreements on the above proposals on stage</w:t>
      </w:r>
      <w:r w:rsidR="0083484A">
        <w:t xml:space="preserve"> </w:t>
      </w:r>
      <w:r>
        <w:t>2.</w:t>
      </w:r>
    </w:p>
    <w:p w14:paraId="1945C1AA" w14:textId="74A4466A" w:rsidR="00426F1C" w:rsidRPr="00426F1C" w:rsidRDefault="00426F1C" w:rsidP="00426F1C">
      <w:pPr>
        <w:spacing w:after="120"/>
        <w:rPr>
          <w:b/>
          <w:bCs/>
        </w:rPr>
      </w:pPr>
      <w:r w:rsidRPr="00426F1C">
        <w:rPr>
          <w:b/>
          <w:bCs/>
        </w:rPr>
        <w:t>Proposal 6-1: RAN3 to capture the above proposals, if agreed, on stage-2.</w:t>
      </w:r>
    </w:p>
    <w:p w14:paraId="282E2DBD" w14:textId="2C9066B3" w:rsidR="0083484A" w:rsidRDefault="0083484A" w:rsidP="00426F1C">
      <w:pPr>
        <w:spacing w:after="120"/>
      </w:pPr>
      <w:r>
        <w:t>In the last meeting, RAN3 discussed on how to split stage-2 definitions of WAB between TS 38.300 and TS 38.401</w:t>
      </w:r>
      <w:r w:rsidR="00B20D2A">
        <w:t xml:space="preserve"> [3]</w:t>
      </w:r>
      <w:r>
        <w:t xml:space="preserve">. </w:t>
      </w:r>
    </w:p>
    <w:p w14:paraId="22E1BD38" w14:textId="2959EC8F" w:rsidR="0083484A" w:rsidRDefault="0083484A" w:rsidP="00426F1C">
      <w:pPr>
        <w:spacing w:after="120"/>
      </w:pPr>
      <w:r>
        <w:t xml:space="preserve">Since the WI on Additional Topological Enhancements for NR includes WAB and NR Femto, they both should be captured in the same stage-2 spec(s). Presently, RAN3 has endorsed CRs to TS 38.300 for NR Femto. Therefore, TS 38.300 should also include an introduction to WAB. All the details of WAB (authorization, network integration, WAB-node mobility, etc.) can then be captured in TS 38.401. This approach is also well aligned with the specification for mobile IAB.    </w:t>
      </w:r>
    </w:p>
    <w:p w14:paraId="63682400" w14:textId="43E3646F" w:rsidR="0083484A" w:rsidRPr="00426F1C" w:rsidRDefault="0083484A" w:rsidP="0083484A">
      <w:pPr>
        <w:spacing w:after="120"/>
        <w:rPr>
          <w:b/>
          <w:bCs/>
        </w:rPr>
      </w:pPr>
      <w:r w:rsidRPr="00426F1C">
        <w:rPr>
          <w:b/>
          <w:bCs/>
        </w:rPr>
        <w:t>Proposal 6-</w:t>
      </w:r>
      <w:r>
        <w:rPr>
          <w:b/>
          <w:bCs/>
        </w:rPr>
        <w:t>2</w:t>
      </w:r>
      <w:r w:rsidRPr="00426F1C">
        <w:rPr>
          <w:b/>
          <w:bCs/>
        </w:rPr>
        <w:t xml:space="preserve">: </w:t>
      </w:r>
      <w:r>
        <w:rPr>
          <w:b/>
          <w:bCs/>
        </w:rPr>
        <w:t xml:space="preserve">As for NR Femto, the introduction of WAB to be included in TS 38.300. Specification of WAB details to be included in TS 38.401 following endorsed BL CR 0439 to TS 38.401 in </w:t>
      </w:r>
      <w:r w:rsidRPr="0083484A">
        <w:rPr>
          <w:b/>
          <w:bCs/>
        </w:rPr>
        <w:t>R3-245840.</w:t>
      </w:r>
      <w:r>
        <w:rPr>
          <w:b/>
          <w:bCs/>
        </w:rPr>
        <w:t xml:space="preserve"> </w:t>
      </w:r>
    </w:p>
    <w:p w14:paraId="524595E7" w14:textId="0646C480" w:rsidR="0083484A" w:rsidRDefault="0083484A" w:rsidP="00426F1C">
      <w:pPr>
        <w:spacing w:after="120"/>
      </w:pPr>
      <w:r>
        <w:t>A BL draft CR to 38.300 has been submitted separated.</w:t>
      </w:r>
    </w:p>
    <w:p w14:paraId="175D216C" w14:textId="0CB7FC89" w:rsidR="0083484A" w:rsidRDefault="0083484A" w:rsidP="00426F1C">
      <w:pPr>
        <w:spacing w:after="120"/>
      </w:pPr>
      <w:r>
        <w:t>In the Annex below, please find a TP for the BL CR to TS 38.401.</w:t>
      </w:r>
    </w:p>
    <w:p w14:paraId="3C441185" w14:textId="4F81F362" w:rsidR="0083484A" w:rsidRPr="0083484A" w:rsidRDefault="0083484A" w:rsidP="00426F1C">
      <w:pPr>
        <w:spacing w:after="120"/>
        <w:rPr>
          <w:b/>
          <w:bCs/>
        </w:rPr>
      </w:pPr>
      <w:r w:rsidRPr="0083484A">
        <w:rPr>
          <w:b/>
          <w:bCs/>
        </w:rPr>
        <w:t>Proposal 6</w:t>
      </w:r>
      <w:r w:rsidR="00101A46">
        <w:rPr>
          <w:b/>
          <w:bCs/>
        </w:rPr>
        <w:t>-3</w:t>
      </w:r>
      <w:r w:rsidRPr="0083484A">
        <w:rPr>
          <w:b/>
          <w:bCs/>
        </w:rPr>
        <w:t>: RAN3 to approve TP for BL CR to S 38.401 in the Annex.</w:t>
      </w:r>
    </w:p>
    <w:p w14:paraId="084695B1" w14:textId="77777777" w:rsidR="006F5EC5" w:rsidRDefault="006F5EC5" w:rsidP="000130F1"/>
    <w:p w14:paraId="23DA704C" w14:textId="777CADC8" w:rsidR="0096408F" w:rsidRDefault="00776AF3" w:rsidP="0096408F">
      <w:pPr>
        <w:pStyle w:val="Heading1"/>
      </w:pPr>
      <w:r>
        <w:t>3</w:t>
      </w:r>
      <w:r>
        <w:tab/>
      </w:r>
      <w:r w:rsidR="0096408F">
        <w:t>Conclusion</w:t>
      </w:r>
    </w:p>
    <w:p w14:paraId="5DA24875" w14:textId="2D7D2480" w:rsidR="00172252" w:rsidRDefault="007F046C" w:rsidP="00054270">
      <w:pPr>
        <w:spacing w:after="0"/>
      </w:pPr>
      <w:r>
        <w:t xml:space="preserve">This contribution discussed the </w:t>
      </w:r>
      <w:r w:rsidR="006F5EC5">
        <w:t>aspects of WAB</w:t>
      </w:r>
      <w:r>
        <w:t>.</w:t>
      </w:r>
      <w:r w:rsidR="00054270">
        <w:t xml:space="preserve"> </w:t>
      </w:r>
      <w:r w:rsidR="00172252">
        <w:t xml:space="preserve">The following </w:t>
      </w:r>
      <w:r w:rsidR="00FE6FAB">
        <w:t xml:space="preserve">observations and </w:t>
      </w:r>
      <w:r w:rsidR="00172252">
        <w:t>proposals have been made:</w:t>
      </w:r>
    </w:p>
    <w:p w14:paraId="0A98DE3A" w14:textId="4A3CF97A" w:rsidR="002B666A" w:rsidRPr="002B666A" w:rsidRDefault="002B666A" w:rsidP="007023AC">
      <w:pPr>
        <w:pStyle w:val="B1"/>
        <w:overflowPunct w:val="0"/>
        <w:autoSpaceDE w:val="0"/>
        <w:autoSpaceDN w:val="0"/>
        <w:adjustRightInd w:val="0"/>
        <w:spacing w:before="120" w:after="240"/>
        <w:ind w:left="284"/>
        <w:textAlignment w:val="baseline"/>
        <w:rPr>
          <w:u w:val="single"/>
        </w:rPr>
      </w:pPr>
      <w:r w:rsidRPr="002B666A">
        <w:rPr>
          <w:u w:val="single"/>
        </w:rPr>
        <w:t>Authorization of WAB-node</w:t>
      </w:r>
    </w:p>
    <w:p w14:paraId="113A2E3F" w14:textId="77777777" w:rsidR="002B666A" w:rsidRDefault="002B666A" w:rsidP="007023AC">
      <w:pPr>
        <w:spacing w:before="120" w:after="240"/>
        <w:rPr>
          <w:b/>
          <w:bCs/>
        </w:rPr>
      </w:pPr>
      <w:r>
        <w:rPr>
          <w:b/>
          <w:bCs/>
        </w:rPr>
        <w:lastRenderedPageBreak/>
        <w:t>Proposal 1-1: In alignment with SA2, RAN3 confirms that the WAB-MT is authorized to support a PDU session for backhauling based on WAB-specific S-NSSAI and DNN, and that this authorization can be time- and location-dependent.</w:t>
      </w:r>
    </w:p>
    <w:p w14:paraId="097DC3D0" w14:textId="77777777" w:rsidR="002B666A" w:rsidRDefault="002B666A" w:rsidP="007023AC">
      <w:pPr>
        <w:spacing w:before="120" w:after="240"/>
        <w:rPr>
          <w:b/>
          <w:bCs/>
        </w:rPr>
      </w:pPr>
      <w:r w:rsidRPr="00514456">
        <w:rPr>
          <w:b/>
          <w:bCs/>
        </w:rPr>
        <w:t xml:space="preserve">Proposal </w:t>
      </w:r>
      <w:r>
        <w:rPr>
          <w:b/>
          <w:bCs/>
        </w:rPr>
        <w:t>1-</w:t>
      </w:r>
      <w:r w:rsidRPr="00514456">
        <w:rPr>
          <w:b/>
          <w:bCs/>
        </w:rPr>
        <w:t xml:space="preserve">2: </w:t>
      </w:r>
      <w:r>
        <w:rPr>
          <w:b/>
          <w:bCs/>
        </w:rPr>
        <w:t>In alignment with SA2, RAN3 confirms that the WAB-gNB’s service authorization is based on OAM configuration.</w:t>
      </w:r>
    </w:p>
    <w:p w14:paraId="46BF1D9B" w14:textId="77777777" w:rsidR="002B666A" w:rsidRDefault="002B666A" w:rsidP="007023AC">
      <w:pPr>
        <w:spacing w:before="120" w:after="240"/>
        <w:rPr>
          <w:b/>
          <w:bCs/>
          <w:lang w:eastAsia="zh-CN"/>
        </w:rPr>
      </w:pPr>
      <w:r w:rsidRPr="00514456">
        <w:rPr>
          <w:b/>
          <w:bCs/>
        </w:rPr>
        <w:t xml:space="preserve">Proposal </w:t>
      </w:r>
      <w:r>
        <w:rPr>
          <w:b/>
          <w:bCs/>
        </w:rPr>
        <w:t xml:space="preserve">1-3: In alignment with SA2, RAN3 confirms that when the WAB-gNB’s authorization status changes </w:t>
      </w:r>
      <w:r w:rsidRPr="00514456">
        <w:rPr>
          <w:b/>
          <w:bCs/>
          <w:lang w:eastAsia="zh-CN"/>
        </w:rPr>
        <w:t xml:space="preserve">from “authorized” to “not authorized”, the UEs served by the WAB-gNB </w:t>
      </w:r>
      <w:r>
        <w:rPr>
          <w:b/>
          <w:bCs/>
          <w:lang w:eastAsia="zh-CN"/>
        </w:rPr>
        <w:t>should be</w:t>
      </w:r>
      <w:r w:rsidRPr="00514456">
        <w:rPr>
          <w:b/>
          <w:bCs/>
          <w:lang w:eastAsia="zh-CN"/>
        </w:rPr>
        <w:t xml:space="preserve"> handed over to other RAN nodes or released, </w:t>
      </w:r>
      <w:r>
        <w:rPr>
          <w:b/>
          <w:bCs/>
          <w:lang w:eastAsia="zh-CN"/>
        </w:rPr>
        <w:t>and then</w:t>
      </w:r>
      <w:r w:rsidRPr="00514456">
        <w:rPr>
          <w:b/>
          <w:bCs/>
          <w:lang w:eastAsia="zh-CN"/>
        </w:rPr>
        <w:t xml:space="preserve"> the </w:t>
      </w:r>
      <w:r>
        <w:rPr>
          <w:b/>
          <w:bCs/>
          <w:lang w:eastAsia="zh-CN"/>
        </w:rPr>
        <w:t xml:space="preserve">WAB-gNB’s </w:t>
      </w:r>
      <w:r w:rsidRPr="00514456">
        <w:rPr>
          <w:b/>
          <w:bCs/>
          <w:lang w:eastAsia="zh-CN"/>
        </w:rPr>
        <w:t xml:space="preserve">NG and Xn connection(s) </w:t>
      </w:r>
      <w:r>
        <w:rPr>
          <w:b/>
          <w:bCs/>
          <w:lang w:eastAsia="zh-CN"/>
        </w:rPr>
        <w:t>should be removed</w:t>
      </w:r>
      <w:r w:rsidRPr="00514456">
        <w:rPr>
          <w:b/>
          <w:bCs/>
          <w:lang w:eastAsia="zh-CN"/>
        </w:rPr>
        <w:t>.</w:t>
      </w:r>
    </w:p>
    <w:p w14:paraId="1BCA3364" w14:textId="77777777" w:rsidR="002B666A" w:rsidRPr="00E5004A" w:rsidRDefault="002B666A" w:rsidP="007023AC">
      <w:pPr>
        <w:spacing w:before="120" w:after="240"/>
        <w:rPr>
          <w:b/>
          <w:bCs/>
        </w:rPr>
      </w:pPr>
      <w:r w:rsidRPr="00E5004A">
        <w:rPr>
          <w:b/>
          <w:bCs/>
        </w:rPr>
        <w:t xml:space="preserve">Proposal </w:t>
      </w:r>
      <w:r>
        <w:rPr>
          <w:b/>
          <w:bCs/>
        </w:rPr>
        <w:t>1-</w:t>
      </w:r>
      <w:r w:rsidRPr="00E5004A">
        <w:rPr>
          <w:b/>
          <w:bCs/>
        </w:rPr>
        <w:t xml:space="preserve">4: </w:t>
      </w:r>
      <w:r>
        <w:rPr>
          <w:b/>
          <w:bCs/>
        </w:rPr>
        <w:t>When</w:t>
      </w:r>
      <w:r w:rsidRPr="00E5004A">
        <w:rPr>
          <w:b/>
          <w:bCs/>
        </w:rPr>
        <w:t xml:space="preserve"> the WAB-gNB’s authorization status changes </w:t>
      </w:r>
      <w:r w:rsidRPr="00E5004A">
        <w:rPr>
          <w:b/>
          <w:bCs/>
          <w:lang w:eastAsia="zh-CN"/>
        </w:rPr>
        <w:t xml:space="preserve">from “not authorized” to “authorized”, </w:t>
      </w:r>
      <w:r w:rsidRPr="00E5004A">
        <w:rPr>
          <w:b/>
          <w:bCs/>
        </w:rPr>
        <w:t xml:space="preserve">the WAB-gNB </w:t>
      </w:r>
      <w:r>
        <w:rPr>
          <w:b/>
          <w:bCs/>
        </w:rPr>
        <w:t>can</w:t>
      </w:r>
      <w:r w:rsidRPr="00E5004A">
        <w:rPr>
          <w:b/>
          <w:bCs/>
        </w:rPr>
        <w:t xml:space="preserve"> reestablish NG connection and potentially Xn connection(s) and start serving UEs.</w:t>
      </w:r>
    </w:p>
    <w:p w14:paraId="14A7D6AF" w14:textId="77777777" w:rsidR="002B666A" w:rsidRPr="001657C9" w:rsidRDefault="002B666A" w:rsidP="007023AC">
      <w:pPr>
        <w:spacing w:before="120" w:after="240"/>
        <w:rPr>
          <w:b/>
          <w:bCs/>
        </w:rPr>
      </w:pPr>
      <w:r w:rsidRPr="00E5004A">
        <w:rPr>
          <w:b/>
          <w:bCs/>
        </w:rPr>
        <w:t xml:space="preserve">Proposal </w:t>
      </w:r>
      <w:r>
        <w:rPr>
          <w:b/>
          <w:bCs/>
        </w:rPr>
        <w:t>1-5</w:t>
      </w:r>
      <w:r w:rsidRPr="00E5004A">
        <w:rPr>
          <w:b/>
          <w:bCs/>
        </w:rPr>
        <w:t xml:space="preserve">: </w:t>
      </w:r>
      <w:r w:rsidRPr="001657C9">
        <w:rPr>
          <w:b/>
          <w:bCs/>
        </w:rPr>
        <w:t>The WAB-MT should be authorized to support BH PDU sessions while the collocated WAB-gNB is serving UEs and has backhaul connections established. RAN3 assumes that this time alignment can be achieved based on configuration.</w:t>
      </w:r>
    </w:p>
    <w:p w14:paraId="66308EB4" w14:textId="77777777" w:rsidR="00AD3C95" w:rsidRDefault="00AD3C95" w:rsidP="007023AC">
      <w:pPr>
        <w:pStyle w:val="B1"/>
        <w:overflowPunct w:val="0"/>
        <w:autoSpaceDE w:val="0"/>
        <w:autoSpaceDN w:val="0"/>
        <w:adjustRightInd w:val="0"/>
        <w:spacing w:before="120" w:after="240"/>
        <w:ind w:left="284"/>
        <w:textAlignment w:val="baseline"/>
        <w:rPr>
          <w:u w:val="single"/>
        </w:rPr>
      </w:pPr>
    </w:p>
    <w:p w14:paraId="675DC1A4" w14:textId="181D9570" w:rsidR="00AD3C95" w:rsidRPr="002B666A" w:rsidRDefault="00AD3C95" w:rsidP="007023AC">
      <w:pPr>
        <w:pStyle w:val="B1"/>
        <w:overflowPunct w:val="0"/>
        <w:autoSpaceDE w:val="0"/>
        <w:autoSpaceDN w:val="0"/>
        <w:adjustRightInd w:val="0"/>
        <w:spacing w:before="120" w:after="240"/>
        <w:ind w:left="284"/>
        <w:textAlignment w:val="baseline"/>
        <w:rPr>
          <w:u w:val="single"/>
        </w:rPr>
      </w:pPr>
      <w:r>
        <w:rPr>
          <w:u w:val="single"/>
        </w:rPr>
        <w:t>Avoiding Xn between WAB-gNBs</w:t>
      </w:r>
    </w:p>
    <w:p w14:paraId="1D4E555B" w14:textId="77777777" w:rsidR="00AD3C95" w:rsidRPr="00AE201C" w:rsidRDefault="00AD3C95" w:rsidP="007023AC">
      <w:pPr>
        <w:spacing w:before="120" w:after="240"/>
        <w:rPr>
          <w:b/>
          <w:bCs/>
        </w:rPr>
      </w:pPr>
      <w:r>
        <w:rPr>
          <w:b/>
          <w:bCs/>
        </w:rPr>
        <w:t>Proposal 2-1</w:t>
      </w:r>
      <w:r w:rsidRPr="00AE201C">
        <w:rPr>
          <w:b/>
          <w:bCs/>
        </w:rPr>
        <w:t xml:space="preserve">: Since the WAB-gNB supports the functionality of a legacy gNB, it can establish Xn </w:t>
      </w:r>
      <w:r>
        <w:rPr>
          <w:b/>
          <w:bCs/>
        </w:rPr>
        <w:t>connections</w:t>
      </w:r>
      <w:r w:rsidRPr="00AE201C">
        <w:rPr>
          <w:b/>
          <w:bCs/>
        </w:rPr>
        <w:t xml:space="preserve"> with BH </w:t>
      </w:r>
      <w:r>
        <w:rPr>
          <w:b/>
          <w:bCs/>
        </w:rPr>
        <w:t>gNB’s</w:t>
      </w:r>
      <w:r w:rsidRPr="00AE201C">
        <w:rPr>
          <w:b/>
          <w:bCs/>
        </w:rPr>
        <w:t xml:space="preserve"> and WAB-gNBs</w:t>
      </w:r>
      <w:r>
        <w:rPr>
          <w:b/>
          <w:bCs/>
        </w:rPr>
        <w:t>, and it can use the legacy procedures to discover neighbour gNBs and resolve their TNL addresses.</w:t>
      </w:r>
    </w:p>
    <w:p w14:paraId="7F6A347F" w14:textId="77777777" w:rsidR="00AD3C95" w:rsidRDefault="00AD3C95" w:rsidP="007023AC">
      <w:pPr>
        <w:spacing w:before="120" w:after="240"/>
        <w:rPr>
          <w:b/>
          <w:bCs/>
          <w:lang w:val="en-US"/>
        </w:rPr>
      </w:pPr>
      <w:r w:rsidRPr="003C55F3">
        <w:rPr>
          <w:b/>
          <w:bCs/>
          <w:lang w:val="en-US"/>
        </w:rPr>
        <w:t xml:space="preserve">Proposal </w:t>
      </w:r>
      <w:r>
        <w:rPr>
          <w:b/>
          <w:bCs/>
          <w:lang w:val="en-US"/>
        </w:rPr>
        <w:t>2-2</w:t>
      </w:r>
      <w:r w:rsidRPr="003C55F3">
        <w:rPr>
          <w:b/>
          <w:bCs/>
          <w:lang w:val="en-US"/>
        </w:rPr>
        <w:t xml:space="preserve">: </w:t>
      </w:r>
      <w:r>
        <w:rPr>
          <w:b/>
          <w:bCs/>
          <w:lang w:val="en-US"/>
        </w:rPr>
        <w:t>The WAB-gNB can prevent Xn establishment with a peer WAB-gNB based on implementation.</w:t>
      </w:r>
    </w:p>
    <w:p w14:paraId="286CE2E6" w14:textId="77777777" w:rsidR="00AD3C95" w:rsidRDefault="00AD3C95" w:rsidP="007023AC">
      <w:pPr>
        <w:spacing w:before="120" w:after="240"/>
        <w:rPr>
          <w:b/>
          <w:bCs/>
          <w:lang w:val="en-US"/>
        </w:rPr>
      </w:pPr>
      <w:r>
        <w:rPr>
          <w:b/>
          <w:bCs/>
          <w:lang w:val="en-US"/>
        </w:rPr>
        <w:t>Proposal 2-3: The WAB-gNB can discover that a peer RAN node is a WAB-gNB based on a WAB-specific frequency, a WAB-specific PCI value and/or a WAB-specific indicator provided for a served cell in the Xn Setup procedure.</w:t>
      </w:r>
    </w:p>
    <w:p w14:paraId="744967A5" w14:textId="05820A86" w:rsidR="00AD3C95" w:rsidRDefault="00AD3C95" w:rsidP="007023AC">
      <w:pPr>
        <w:spacing w:before="120" w:after="240"/>
        <w:rPr>
          <w:b/>
          <w:bCs/>
          <w:lang w:val="en-US"/>
        </w:rPr>
      </w:pPr>
      <w:r>
        <w:rPr>
          <w:b/>
          <w:bCs/>
          <w:lang w:val="en-US"/>
        </w:rPr>
        <w:t xml:space="preserve">Proposal 2-4: WAB-related enhancements to Xn </w:t>
      </w:r>
      <w:r w:rsidR="007023AC">
        <w:rPr>
          <w:b/>
          <w:bCs/>
          <w:lang w:val="en-US"/>
        </w:rPr>
        <w:t>are</w:t>
      </w:r>
      <w:r>
        <w:rPr>
          <w:b/>
          <w:bCs/>
          <w:lang w:val="en-US"/>
        </w:rPr>
        <w:t xml:space="preserve"> ignored by a BH RAN node that does not support WAB. </w:t>
      </w:r>
    </w:p>
    <w:p w14:paraId="675F72A1" w14:textId="77777777" w:rsidR="00AD3C95" w:rsidRDefault="00AD3C95" w:rsidP="007023AC">
      <w:pPr>
        <w:spacing w:before="120" w:after="240"/>
        <w:rPr>
          <w:b/>
          <w:bCs/>
          <w:lang w:val="en-US"/>
        </w:rPr>
      </w:pPr>
    </w:p>
    <w:p w14:paraId="7A32C33B" w14:textId="77777777" w:rsidR="00AD3C95" w:rsidRPr="00AD3C95" w:rsidRDefault="00AD3C95" w:rsidP="007023AC">
      <w:pPr>
        <w:pStyle w:val="B1"/>
        <w:overflowPunct w:val="0"/>
        <w:autoSpaceDE w:val="0"/>
        <w:autoSpaceDN w:val="0"/>
        <w:adjustRightInd w:val="0"/>
        <w:spacing w:before="120" w:after="240"/>
        <w:ind w:left="0" w:firstLine="0"/>
        <w:textAlignment w:val="baseline"/>
        <w:rPr>
          <w:b/>
          <w:bCs/>
          <w:u w:val="single"/>
          <w:lang w:val="en-US"/>
        </w:rPr>
      </w:pPr>
      <w:r w:rsidRPr="00AD3C95">
        <w:rPr>
          <w:u w:val="single"/>
        </w:rPr>
        <w:t>Change of AMF for UEs served by WAB-node</w:t>
      </w:r>
      <w:r w:rsidRPr="00AD3C95">
        <w:rPr>
          <w:b/>
          <w:bCs/>
          <w:u w:val="single"/>
          <w:lang w:val="en-US"/>
        </w:rPr>
        <w:t xml:space="preserve"> </w:t>
      </w:r>
    </w:p>
    <w:p w14:paraId="5579DAA7" w14:textId="32DA426B" w:rsidR="00AD3C95" w:rsidRPr="00334A48" w:rsidRDefault="00AD3C95" w:rsidP="007023AC">
      <w:pPr>
        <w:pStyle w:val="B1"/>
        <w:overflowPunct w:val="0"/>
        <w:autoSpaceDE w:val="0"/>
        <w:autoSpaceDN w:val="0"/>
        <w:adjustRightInd w:val="0"/>
        <w:spacing w:before="120" w:after="240"/>
        <w:ind w:left="0" w:firstLine="0"/>
        <w:textAlignment w:val="baseline"/>
        <w:rPr>
          <w:b/>
          <w:bCs/>
          <w:lang w:val="en-US"/>
        </w:rPr>
      </w:pPr>
      <w:r w:rsidRPr="00334A48">
        <w:rPr>
          <w:b/>
          <w:bCs/>
          <w:lang w:val="en-US"/>
        </w:rPr>
        <w:t xml:space="preserve">Observation 1: Enhancements are needed to RAN/CN procedures and/or AMF behavior to </w:t>
      </w:r>
      <w:r>
        <w:rPr>
          <w:b/>
          <w:bCs/>
          <w:lang w:val="en-US"/>
        </w:rPr>
        <w:t>enable</w:t>
      </w:r>
      <w:r w:rsidRPr="00334A48">
        <w:rPr>
          <w:b/>
          <w:bCs/>
          <w:lang w:val="en-US"/>
        </w:rPr>
        <w:t xml:space="preserve"> Option 1 for CM-CONNECTED UEs. </w:t>
      </w:r>
    </w:p>
    <w:p w14:paraId="18AA65CB" w14:textId="77777777" w:rsidR="00AD3C95" w:rsidRPr="00FF23C5" w:rsidRDefault="00AD3C95" w:rsidP="007023AC">
      <w:pPr>
        <w:pStyle w:val="B1"/>
        <w:overflowPunct w:val="0"/>
        <w:autoSpaceDE w:val="0"/>
        <w:autoSpaceDN w:val="0"/>
        <w:adjustRightInd w:val="0"/>
        <w:spacing w:before="120" w:after="240"/>
        <w:ind w:left="0" w:firstLine="0"/>
        <w:textAlignment w:val="baseline"/>
        <w:rPr>
          <w:b/>
          <w:bCs/>
          <w:lang w:val="en-US"/>
        </w:rPr>
      </w:pPr>
      <w:r w:rsidRPr="00FF23C5">
        <w:rPr>
          <w:b/>
          <w:bCs/>
          <w:lang w:val="en-US"/>
        </w:rPr>
        <w:t xml:space="preserve">Observation </w:t>
      </w:r>
      <w:r>
        <w:rPr>
          <w:b/>
          <w:bCs/>
          <w:lang w:val="en-US"/>
        </w:rPr>
        <w:t>2</w:t>
      </w:r>
      <w:r w:rsidRPr="00FF23C5">
        <w:rPr>
          <w:b/>
          <w:bCs/>
          <w:lang w:val="en-US"/>
        </w:rPr>
        <w:t xml:space="preserve">: Enhancements are needed to the AMF behavior to support Option </w:t>
      </w:r>
      <w:r>
        <w:rPr>
          <w:b/>
          <w:bCs/>
          <w:lang w:val="en-US"/>
        </w:rPr>
        <w:t>2</w:t>
      </w:r>
      <w:r w:rsidRPr="00FF23C5">
        <w:rPr>
          <w:b/>
          <w:bCs/>
          <w:lang w:val="en-US"/>
        </w:rPr>
        <w:t xml:space="preserve"> for CM-CONNECTED UEs. </w:t>
      </w:r>
    </w:p>
    <w:p w14:paraId="675DDF84" w14:textId="77777777" w:rsidR="00AD3C95" w:rsidRPr="00FF23C5" w:rsidRDefault="00AD3C95" w:rsidP="007023AC">
      <w:pPr>
        <w:pStyle w:val="B1"/>
        <w:overflowPunct w:val="0"/>
        <w:autoSpaceDE w:val="0"/>
        <w:autoSpaceDN w:val="0"/>
        <w:adjustRightInd w:val="0"/>
        <w:spacing w:before="120" w:after="240"/>
        <w:ind w:left="0" w:firstLine="0"/>
        <w:textAlignment w:val="baseline"/>
        <w:rPr>
          <w:b/>
          <w:bCs/>
          <w:lang w:val="en-US"/>
        </w:rPr>
      </w:pPr>
      <w:r w:rsidRPr="00FF23C5">
        <w:rPr>
          <w:b/>
          <w:bCs/>
          <w:lang w:val="en-US"/>
        </w:rPr>
        <w:t xml:space="preserve">Observation </w:t>
      </w:r>
      <w:r>
        <w:rPr>
          <w:b/>
          <w:bCs/>
          <w:lang w:val="en-US"/>
        </w:rPr>
        <w:t>3</w:t>
      </w:r>
      <w:r w:rsidRPr="00FF23C5">
        <w:rPr>
          <w:b/>
          <w:bCs/>
          <w:lang w:val="en-US"/>
        </w:rPr>
        <w:t xml:space="preserve">: Significant enhancements to existing </w:t>
      </w:r>
      <w:r>
        <w:rPr>
          <w:b/>
          <w:bCs/>
          <w:lang w:val="en-US"/>
        </w:rPr>
        <w:t xml:space="preserve">RAN/CN </w:t>
      </w:r>
      <w:r w:rsidRPr="00FF23C5">
        <w:rPr>
          <w:b/>
          <w:bCs/>
          <w:lang w:val="en-US"/>
        </w:rPr>
        <w:t xml:space="preserve">procedures </w:t>
      </w:r>
      <w:r>
        <w:rPr>
          <w:b/>
          <w:bCs/>
          <w:lang w:val="en-US"/>
        </w:rPr>
        <w:t>are</w:t>
      </w:r>
      <w:r w:rsidRPr="00FF23C5">
        <w:rPr>
          <w:b/>
          <w:bCs/>
          <w:lang w:val="en-US"/>
        </w:rPr>
        <w:t xml:space="preserve"> necessary to support Option 3 for CM-</w:t>
      </w:r>
      <w:r>
        <w:rPr>
          <w:b/>
          <w:bCs/>
          <w:lang w:val="en-US"/>
        </w:rPr>
        <w:t>IDLE and CM-</w:t>
      </w:r>
      <w:r w:rsidRPr="00FF23C5">
        <w:rPr>
          <w:b/>
          <w:bCs/>
          <w:lang w:val="en-US"/>
        </w:rPr>
        <w:t>CONNECTED UEs.</w:t>
      </w:r>
    </w:p>
    <w:p w14:paraId="228CD502" w14:textId="77777777" w:rsidR="00AD3C95" w:rsidRPr="00FF23C5" w:rsidRDefault="00AD3C95" w:rsidP="007023AC">
      <w:pPr>
        <w:spacing w:before="120" w:after="240"/>
        <w:rPr>
          <w:b/>
          <w:bCs/>
          <w:lang w:val="en-US"/>
        </w:rPr>
      </w:pPr>
      <w:r w:rsidRPr="00FF23C5">
        <w:rPr>
          <w:b/>
          <w:bCs/>
          <w:lang w:val="en-US"/>
        </w:rPr>
        <w:t xml:space="preserve">Proposal </w:t>
      </w:r>
      <w:r>
        <w:rPr>
          <w:b/>
          <w:bCs/>
          <w:lang w:val="en-US"/>
        </w:rPr>
        <w:t>3-1</w:t>
      </w:r>
      <w:r w:rsidRPr="00FF23C5">
        <w:rPr>
          <w:b/>
          <w:bCs/>
          <w:lang w:val="en-US"/>
        </w:rPr>
        <w:t xml:space="preserve">: </w:t>
      </w:r>
      <w:r>
        <w:rPr>
          <w:b/>
          <w:bCs/>
          <w:lang w:val="en-US"/>
        </w:rPr>
        <w:t>When the UEs’ AMF changes for UEs connected to the WAB-node, the WAB-node to establish a second logical WAB-gNB and perform NG handover of these UEs to the second logical WAB-gNB as described in TR 38.799.</w:t>
      </w:r>
    </w:p>
    <w:p w14:paraId="0FD47762" w14:textId="77777777" w:rsidR="00AD3C95" w:rsidRPr="00FF23C5" w:rsidRDefault="00AD3C95" w:rsidP="007023AC">
      <w:pPr>
        <w:spacing w:before="120" w:after="240"/>
        <w:rPr>
          <w:b/>
          <w:bCs/>
          <w:lang w:val="en-US"/>
        </w:rPr>
      </w:pPr>
      <w:r w:rsidRPr="00FF23C5">
        <w:rPr>
          <w:b/>
          <w:bCs/>
          <w:lang w:val="en-US"/>
        </w:rPr>
        <w:t xml:space="preserve">Proposal </w:t>
      </w:r>
      <w:r>
        <w:rPr>
          <w:b/>
          <w:bCs/>
          <w:lang w:val="en-US"/>
        </w:rPr>
        <w:t>3-2</w:t>
      </w:r>
      <w:r w:rsidRPr="00FF23C5">
        <w:rPr>
          <w:b/>
          <w:bCs/>
          <w:lang w:val="en-US"/>
        </w:rPr>
        <w:t xml:space="preserve">: </w:t>
      </w:r>
      <w:r>
        <w:rPr>
          <w:b/>
          <w:bCs/>
          <w:lang w:val="en-US"/>
        </w:rPr>
        <w:t xml:space="preserve">Deprioritize solutions to facilitate AMF change using single-WAB-gNB since these solutions require </w:t>
      </w:r>
      <w:r w:rsidRPr="00FF23C5">
        <w:rPr>
          <w:b/>
          <w:bCs/>
          <w:lang w:val="en-US"/>
        </w:rPr>
        <w:t>enhancements to AMF and/or RAN/CN procedures which are not needed when using two logical WAB-gNBs.</w:t>
      </w:r>
    </w:p>
    <w:p w14:paraId="35ADE664" w14:textId="77777777" w:rsidR="00AD3C95" w:rsidRDefault="00AD3C95" w:rsidP="007023AC">
      <w:pPr>
        <w:pStyle w:val="B1"/>
        <w:overflowPunct w:val="0"/>
        <w:autoSpaceDE w:val="0"/>
        <w:autoSpaceDN w:val="0"/>
        <w:adjustRightInd w:val="0"/>
        <w:spacing w:before="120" w:after="240"/>
        <w:ind w:left="284"/>
        <w:textAlignment w:val="baseline"/>
        <w:rPr>
          <w:u w:val="single"/>
        </w:rPr>
      </w:pPr>
    </w:p>
    <w:p w14:paraId="106364EF" w14:textId="377F9CC4" w:rsidR="00AD3C95" w:rsidRPr="002B666A" w:rsidRDefault="00AD3C95" w:rsidP="007023AC">
      <w:pPr>
        <w:pStyle w:val="B1"/>
        <w:overflowPunct w:val="0"/>
        <w:autoSpaceDE w:val="0"/>
        <w:autoSpaceDN w:val="0"/>
        <w:adjustRightInd w:val="0"/>
        <w:spacing w:before="120" w:after="240"/>
        <w:ind w:left="284"/>
        <w:textAlignment w:val="baseline"/>
        <w:rPr>
          <w:u w:val="single"/>
        </w:rPr>
      </w:pPr>
      <w:r>
        <w:rPr>
          <w:u w:val="single"/>
        </w:rPr>
        <w:t>Handling of WAB-gNB’s traffic during PDU session change</w:t>
      </w:r>
    </w:p>
    <w:p w14:paraId="5E6A839C" w14:textId="77777777" w:rsidR="00AD3C95" w:rsidRPr="00A420D8" w:rsidRDefault="00AD3C95" w:rsidP="007023AC">
      <w:pPr>
        <w:spacing w:before="120" w:after="240"/>
        <w:rPr>
          <w:b/>
          <w:bCs/>
        </w:rPr>
      </w:pPr>
      <w:r w:rsidRPr="00A420D8">
        <w:rPr>
          <w:b/>
          <w:bCs/>
        </w:rPr>
        <w:t xml:space="preserve">Proposal 4-1: </w:t>
      </w:r>
      <w:r>
        <w:rPr>
          <w:b/>
          <w:bCs/>
        </w:rPr>
        <w:t>When the</w:t>
      </w:r>
      <w:r w:rsidRPr="00A420D8">
        <w:rPr>
          <w:b/>
          <w:bCs/>
        </w:rPr>
        <w:t xml:space="preserve"> WAB-</w:t>
      </w:r>
      <w:r>
        <w:rPr>
          <w:b/>
          <w:bCs/>
        </w:rPr>
        <w:t>MT</w:t>
      </w:r>
      <w:r w:rsidRPr="00A420D8">
        <w:rPr>
          <w:b/>
          <w:bCs/>
        </w:rPr>
        <w:t xml:space="preserve"> change</w:t>
      </w:r>
      <w:r>
        <w:rPr>
          <w:b/>
          <w:bCs/>
        </w:rPr>
        <w:t>s</w:t>
      </w:r>
      <w:r w:rsidRPr="00A420D8">
        <w:rPr>
          <w:b/>
          <w:bCs/>
        </w:rPr>
        <w:t xml:space="preserve"> the WAB-MT’s PDU session</w:t>
      </w:r>
      <w:r>
        <w:rPr>
          <w:b/>
          <w:bCs/>
        </w:rPr>
        <w:t>, the following legacy procedures can be used to migrate the WAB-gNB’s interfaces to the new IP addresses</w:t>
      </w:r>
      <w:r w:rsidRPr="00A420D8">
        <w:rPr>
          <w:b/>
          <w:bCs/>
        </w:rPr>
        <w:t xml:space="preserve">: </w:t>
      </w:r>
    </w:p>
    <w:p w14:paraId="3747D3C3" w14:textId="77777777" w:rsidR="00AD3C95" w:rsidRPr="00A420D8" w:rsidRDefault="00AD3C95" w:rsidP="001170F0">
      <w:pPr>
        <w:pStyle w:val="ListParagraph"/>
        <w:numPr>
          <w:ilvl w:val="0"/>
          <w:numId w:val="33"/>
        </w:numPr>
        <w:spacing w:before="120" w:after="240"/>
        <w:contextualSpacing w:val="0"/>
        <w:rPr>
          <w:b/>
          <w:bCs/>
        </w:rPr>
      </w:pPr>
      <w:r w:rsidRPr="00A420D8">
        <w:rPr>
          <w:b/>
          <w:bCs/>
        </w:rPr>
        <w:lastRenderedPageBreak/>
        <w:t xml:space="preserve">NG-C and Xn-C can be migrated </w:t>
      </w:r>
      <w:r>
        <w:rPr>
          <w:b/>
          <w:bCs/>
        </w:rPr>
        <w:t>via</w:t>
      </w:r>
      <w:r w:rsidRPr="00A420D8">
        <w:rPr>
          <w:b/>
          <w:bCs/>
        </w:rPr>
        <w:t xml:space="preserve"> legacy procedures defined in TS 38.412 and TS 38.422, respectively.</w:t>
      </w:r>
    </w:p>
    <w:p w14:paraId="5993A7D8" w14:textId="77777777" w:rsidR="00AD3C95" w:rsidRDefault="00AD3C95" w:rsidP="001170F0">
      <w:pPr>
        <w:pStyle w:val="ListParagraph"/>
        <w:numPr>
          <w:ilvl w:val="0"/>
          <w:numId w:val="33"/>
        </w:numPr>
        <w:spacing w:before="120" w:after="240"/>
        <w:contextualSpacing w:val="0"/>
        <w:rPr>
          <w:b/>
          <w:bCs/>
        </w:rPr>
      </w:pPr>
      <w:r w:rsidRPr="00A420D8">
        <w:rPr>
          <w:b/>
          <w:bCs/>
        </w:rPr>
        <w:t xml:space="preserve">NG-U </w:t>
      </w:r>
      <w:r>
        <w:rPr>
          <w:b/>
          <w:bCs/>
        </w:rPr>
        <w:t xml:space="preserve">GTP-U </w:t>
      </w:r>
      <w:r w:rsidRPr="00A420D8">
        <w:rPr>
          <w:b/>
          <w:bCs/>
        </w:rPr>
        <w:t>tunnels can be migrated via the NGAP PDU session Resource Modify Indication procedure.</w:t>
      </w:r>
    </w:p>
    <w:p w14:paraId="109AF8AA" w14:textId="77777777" w:rsidR="00AD3C95" w:rsidRDefault="00AD3C95" w:rsidP="001170F0">
      <w:pPr>
        <w:pStyle w:val="ListParagraph"/>
        <w:numPr>
          <w:ilvl w:val="0"/>
          <w:numId w:val="33"/>
        </w:numPr>
        <w:spacing w:before="120" w:after="240"/>
        <w:contextualSpacing w:val="0"/>
        <w:rPr>
          <w:b/>
          <w:bCs/>
        </w:rPr>
      </w:pPr>
      <w:r w:rsidRPr="00A420D8">
        <w:rPr>
          <w:b/>
          <w:bCs/>
        </w:rPr>
        <w:t xml:space="preserve">Xn-U GTP-U tunnels used for DC can be migrated via the </w:t>
      </w:r>
      <w:r>
        <w:rPr>
          <w:b/>
          <w:bCs/>
        </w:rPr>
        <w:t xml:space="preserve">Xn </w:t>
      </w:r>
      <w:r w:rsidRPr="00A420D8">
        <w:rPr>
          <w:b/>
          <w:bCs/>
        </w:rPr>
        <w:t xml:space="preserve">S-NG-RAN </w:t>
      </w:r>
      <w:r>
        <w:rPr>
          <w:b/>
          <w:bCs/>
        </w:rPr>
        <w:t>NODE</w:t>
      </w:r>
      <w:r w:rsidRPr="00A420D8">
        <w:rPr>
          <w:b/>
          <w:bCs/>
        </w:rPr>
        <w:t xml:space="preserve"> MODIFICATION PROCEDURES.</w:t>
      </w:r>
    </w:p>
    <w:p w14:paraId="24425A84" w14:textId="77777777" w:rsidR="00AD3C95" w:rsidRPr="00A420D8" w:rsidRDefault="00AD3C95" w:rsidP="001170F0">
      <w:pPr>
        <w:pStyle w:val="ListParagraph"/>
        <w:numPr>
          <w:ilvl w:val="0"/>
          <w:numId w:val="33"/>
        </w:numPr>
        <w:spacing w:before="120" w:after="240"/>
        <w:contextualSpacing w:val="0"/>
        <w:rPr>
          <w:b/>
          <w:bCs/>
          <w:lang w:val="en-US"/>
        </w:rPr>
      </w:pPr>
      <w:r w:rsidRPr="00A420D8">
        <w:rPr>
          <w:b/>
          <w:bCs/>
          <w:lang w:val="en-US"/>
        </w:rPr>
        <w:t>Xn-U GTP-U tunnels used durin</w:t>
      </w:r>
      <w:r>
        <w:rPr>
          <w:b/>
          <w:bCs/>
          <w:lang w:val="en-US"/>
        </w:rPr>
        <w:t>g UE handover do not need to be migrated since short-lived.</w:t>
      </w:r>
    </w:p>
    <w:p w14:paraId="5AAC6F5B" w14:textId="77777777" w:rsidR="00AD3C95" w:rsidRDefault="00AD3C95" w:rsidP="007023AC">
      <w:pPr>
        <w:spacing w:before="120" w:after="240"/>
        <w:rPr>
          <w:b/>
          <w:bCs/>
        </w:rPr>
      </w:pPr>
    </w:p>
    <w:p w14:paraId="20973BBE" w14:textId="64DBADEE" w:rsidR="00AD3C95" w:rsidRPr="00A420D8" w:rsidRDefault="00AD3C95" w:rsidP="007023AC">
      <w:pPr>
        <w:spacing w:before="120" w:after="240"/>
        <w:rPr>
          <w:b/>
          <w:bCs/>
        </w:rPr>
      </w:pPr>
      <w:r>
        <w:rPr>
          <w:b/>
          <w:bCs/>
        </w:rPr>
        <w:t>Proposal 4-2: When the</w:t>
      </w:r>
      <w:r w:rsidRPr="00A420D8">
        <w:rPr>
          <w:b/>
          <w:bCs/>
        </w:rPr>
        <w:t xml:space="preserve"> WAB-</w:t>
      </w:r>
      <w:r>
        <w:rPr>
          <w:b/>
          <w:bCs/>
        </w:rPr>
        <w:t>MT</w:t>
      </w:r>
      <w:r w:rsidRPr="00A420D8">
        <w:rPr>
          <w:b/>
          <w:bCs/>
        </w:rPr>
        <w:t xml:space="preserve"> change</w:t>
      </w:r>
      <w:r>
        <w:rPr>
          <w:b/>
          <w:bCs/>
        </w:rPr>
        <w:t>s</w:t>
      </w:r>
      <w:r w:rsidRPr="00A420D8">
        <w:rPr>
          <w:b/>
          <w:bCs/>
        </w:rPr>
        <w:t xml:space="preserve"> the WAB-MT’s PDU session</w:t>
      </w:r>
      <w:r>
        <w:rPr>
          <w:b/>
          <w:bCs/>
        </w:rPr>
        <w:t>, the migration of OAM traffic to the new IP address(es) is out of scope.</w:t>
      </w:r>
    </w:p>
    <w:p w14:paraId="25D84401" w14:textId="77777777" w:rsidR="00AD3C95" w:rsidRPr="00AD3C95" w:rsidRDefault="00AD3C95" w:rsidP="007023AC">
      <w:pPr>
        <w:spacing w:before="120" w:after="240"/>
        <w:rPr>
          <w:b/>
          <w:bCs/>
        </w:rPr>
      </w:pPr>
    </w:p>
    <w:p w14:paraId="321A9225" w14:textId="68370DFA" w:rsidR="00AD3C95" w:rsidRPr="00AD3C95" w:rsidRDefault="00AD3C95" w:rsidP="007023AC">
      <w:pPr>
        <w:pStyle w:val="B1"/>
        <w:overflowPunct w:val="0"/>
        <w:autoSpaceDE w:val="0"/>
        <w:autoSpaceDN w:val="0"/>
        <w:adjustRightInd w:val="0"/>
        <w:spacing w:before="120" w:after="240"/>
        <w:ind w:left="284"/>
        <w:textAlignment w:val="baseline"/>
        <w:rPr>
          <w:u w:val="single"/>
        </w:rPr>
      </w:pPr>
      <w:r w:rsidRPr="00AD3C95">
        <w:rPr>
          <w:u w:val="single"/>
        </w:rPr>
        <w:t>PCI configuration and collision avoidance</w:t>
      </w:r>
    </w:p>
    <w:p w14:paraId="1071E244" w14:textId="77777777" w:rsidR="00AD3C95" w:rsidRPr="00A3749B" w:rsidRDefault="00AD3C95" w:rsidP="007023AC">
      <w:pPr>
        <w:spacing w:before="120" w:after="240"/>
        <w:rPr>
          <w:b/>
          <w:bCs/>
        </w:rPr>
      </w:pPr>
      <w:r w:rsidRPr="00A3749B">
        <w:rPr>
          <w:b/>
          <w:bCs/>
        </w:rPr>
        <w:t xml:space="preserve">Proposal </w:t>
      </w:r>
      <w:r>
        <w:rPr>
          <w:b/>
          <w:bCs/>
        </w:rPr>
        <w:t>5</w:t>
      </w:r>
      <w:r w:rsidRPr="00A3749B">
        <w:rPr>
          <w:b/>
          <w:bCs/>
        </w:rPr>
        <w:t>: PCI configuration and PCI collision avoidance to follow the same procedure as defined for mobile IAB in TS 38.401, clause 7.8.</w:t>
      </w:r>
    </w:p>
    <w:p w14:paraId="793C6728" w14:textId="77777777" w:rsidR="00AD3C95" w:rsidRDefault="00AD3C95" w:rsidP="007023AC">
      <w:pPr>
        <w:spacing w:before="120" w:after="240"/>
        <w:rPr>
          <w:b/>
          <w:bCs/>
        </w:rPr>
      </w:pPr>
    </w:p>
    <w:p w14:paraId="131FDF1A" w14:textId="0D85BEC3" w:rsidR="00616D6E" w:rsidRPr="00616D6E" w:rsidRDefault="00616D6E" w:rsidP="007023AC">
      <w:pPr>
        <w:pStyle w:val="B1"/>
        <w:overflowPunct w:val="0"/>
        <w:autoSpaceDE w:val="0"/>
        <w:autoSpaceDN w:val="0"/>
        <w:adjustRightInd w:val="0"/>
        <w:spacing w:before="120" w:after="240"/>
        <w:ind w:left="284"/>
        <w:textAlignment w:val="baseline"/>
        <w:rPr>
          <w:u w:val="single"/>
        </w:rPr>
      </w:pPr>
      <w:r>
        <w:rPr>
          <w:u w:val="single"/>
        </w:rPr>
        <w:t>Stage-2 specification</w:t>
      </w:r>
    </w:p>
    <w:p w14:paraId="545F6BEA" w14:textId="77777777" w:rsidR="00616D6E" w:rsidRPr="00426F1C" w:rsidRDefault="00616D6E" w:rsidP="007023AC">
      <w:pPr>
        <w:spacing w:before="120" w:after="240"/>
        <w:rPr>
          <w:b/>
          <w:bCs/>
        </w:rPr>
      </w:pPr>
      <w:r w:rsidRPr="00426F1C">
        <w:rPr>
          <w:b/>
          <w:bCs/>
        </w:rPr>
        <w:t>Proposal 6-1: RAN3 to capture the above proposals, if agreed, on stage-2.</w:t>
      </w:r>
    </w:p>
    <w:p w14:paraId="1D07A982" w14:textId="77777777" w:rsidR="00616D6E" w:rsidRPr="00426F1C" w:rsidRDefault="00616D6E" w:rsidP="007023AC">
      <w:pPr>
        <w:spacing w:before="120" w:after="240"/>
        <w:rPr>
          <w:b/>
          <w:bCs/>
        </w:rPr>
      </w:pPr>
      <w:r w:rsidRPr="00426F1C">
        <w:rPr>
          <w:b/>
          <w:bCs/>
        </w:rPr>
        <w:t>Proposal 6-</w:t>
      </w:r>
      <w:r>
        <w:rPr>
          <w:b/>
          <w:bCs/>
        </w:rPr>
        <w:t>2</w:t>
      </w:r>
      <w:r w:rsidRPr="00426F1C">
        <w:rPr>
          <w:b/>
          <w:bCs/>
        </w:rPr>
        <w:t xml:space="preserve">: </w:t>
      </w:r>
      <w:r>
        <w:rPr>
          <w:b/>
          <w:bCs/>
        </w:rPr>
        <w:t xml:space="preserve">As for NR Femto, the introduction of WAB to be included in TS 38.300. Specification of WAB details to be included in TS 38.401 following endorsed BL CR 0439 to TS 38.401 in </w:t>
      </w:r>
      <w:r w:rsidRPr="0083484A">
        <w:rPr>
          <w:b/>
          <w:bCs/>
        </w:rPr>
        <w:t>R3-245840.</w:t>
      </w:r>
      <w:r>
        <w:rPr>
          <w:b/>
          <w:bCs/>
        </w:rPr>
        <w:t xml:space="preserve"> </w:t>
      </w:r>
    </w:p>
    <w:p w14:paraId="695818D9" w14:textId="77777777" w:rsidR="00616D6E" w:rsidRPr="0083484A" w:rsidRDefault="00616D6E" w:rsidP="007023AC">
      <w:pPr>
        <w:spacing w:before="120" w:after="240"/>
        <w:rPr>
          <w:b/>
          <w:bCs/>
        </w:rPr>
      </w:pPr>
      <w:r w:rsidRPr="0083484A">
        <w:rPr>
          <w:b/>
          <w:bCs/>
        </w:rPr>
        <w:t>Proposal 6</w:t>
      </w:r>
      <w:r>
        <w:rPr>
          <w:b/>
          <w:bCs/>
        </w:rPr>
        <w:t>-3</w:t>
      </w:r>
      <w:r w:rsidRPr="0083484A">
        <w:rPr>
          <w:b/>
          <w:bCs/>
        </w:rPr>
        <w:t>: RAN3 to approve TP for BL CR to S 38.401 in the Annex.</w:t>
      </w:r>
    </w:p>
    <w:p w14:paraId="0C63311A" w14:textId="77777777" w:rsidR="00616D6E" w:rsidRPr="00871F2A" w:rsidRDefault="00616D6E" w:rsidP="00550110">
      <w:pPr>
        <w:spacing w:before="120" w:after="240"/>
        <w:rPr>
          <w:b/>
          <w:bCs/>
        </w:rPr>
      </w:pPr>
    </w:p>
    <w:p w14:paraId="266BD366" w14:textId="16C94F1C" w:rsidR="00550110" w:rsidRDefault="00550110" w:rsidP="00550110">
      <w:pPr>
        <w:pStyle w:val="Heading1"/>
      </w:pPr>
      <w:r>
        <w:t>Reference</w:t>
      </w:r>
    </w:p>
    <w:p w14:paraId="642421AA" w14:textId="21AF0776" w:rsidR="00C049D9" w:rsidRPr="00550110" w:rsidRDefault="00C049D9" w:rsidP="00C049D9">
      <w:r>
        <w:t>[1</w:t>
      </w:r>
      <w:proofErr w:type="gramStart"/>
      <w:r>
        <w:t>]  RP</w:t>
      </w:r>
      <w:proofErr w:type="gramEnd"/>
      <w:r>
        <w:t xml:space="preserve">-242395, New WID on additional topological enhancements for NR, 3GPP TSG RAN Meeting #105, Melbourne, Australia, September 2024 </w:t>
      </w:r>
    </w:p>
    <w:p w14:paraId="6EFAC1CD" w14:textId="4F69D55F" w:rsidR="00C049D9" w:rsidRDefault="00C049D9" w:rsidP="00995E3B">
      <w:r>
        <w:t xml:space="preserve">[2] </w:t>
      </w:r>
      <w:r w:rsidRPr="00B357A5">
        <w:t>S2-2411238</w:t>
      </w:r>
      <w:r>
        <w:t>, CR5688 to TS 23.501, 3GPP TSG SA WG2#165, Hyderabad, India, October 2024</w:t>
      </w:r>
    </w:p>
    <w:p w14:paraId="73B54641" w14:textId="69421725" w:rsidR="00995E3B" w:rsidRDefault="00995E3B" w:rsidP="00995E3B">
      <w:r>
        <w:t>[</w:t>
      </w:r>
      <w:r w:rsidR="00C049D9">
        <w:t>3</w:t>
      </w:r>
      <w:proofErr w:type="gramStart"/>
      <w:r>
        <w:t xml:space="preserve">]  </w:t>
      </w:r>
      <w:r w:rsidR="003A1D17">
        <w:t>Chair</w:t>
      </w:r>
      <w:proofErr w:type="gramEnd"/>
      <w:r w:rsidR="003A1D17">
        <w:t xml:space="preserve"> notes, </w:t>
      </w:r>
      <w:r w:rsidR="00C049D9">
        <w:t xml:space="preserve">3GPP </w:t>
      </w:r>
      <w:r w:rsidR="003A1D17">
        <w:t>TSG RAN WG3 Meeting #126, Hefei, China, October 2024</w:t>
      </w:r>
      <w:r>
        <w:t xml:space="preserve"> </w:t>
      </w:r>
    </w:p>
    <w:p w14:paraId="08A0357C" w14:textId="77777777" w:rsidR="00180416" w:rsidRDefault="00180416" w:rsidP="00995E3B"/>
    <w:p w14:paraId="09BFD37A" w14:textId="77777777" w:rsidR="00180416" w:rsidRPr="003B2D60" w:rsidRDefault="00180416" w:rsidP="00180416">
      <w:pPr>
        <w:spacing w:before="120" w:after="240"/>
        <w:rPr>
          <w:b/>
          <w:bCs/>
        </w:rPr>
      </w:pPr>
    </w:p>
    <w:p w14:paraId="1F20B24F" w14:textId="77777777" w:rsidR="00180416" w:rsidRDefault="00180416" w:rsidP="00180416">
      <w:pPr>
        <w:pStyle w:val="Heading1"/>
        <w:rPr>
          <w:lang w:val="en-US"/>
        </w:rPr>
      </w:pPr>
      <w:r>
        <w:t xml:space="preserve">Annex 2: </w:t>
      </w:r>
      <w:r>
        <w:rPr>
          <w:lang w:val="en-US"/>
        </w:rPr>
        <w:t>TP for BL CR to 38.401</w:t>
      </w:r>
    </w:p>
    <w:p w14:paraId="44654303" w14:textId="77777777" w:rsidR="00180416" w:rsidRDefault="00180416" w:rsidP="00180416">
      <w:pPr>
        <w:rPr>
          <w:lang w:val="en-US"/>
        </w:rPr>
      </w:pPr>
    </w:p>
    <w:tbl>
      <w:tblPr>
        <w:tblStyle w:val="TableGrid"/>
        <w:tblW w:w="0" w:type="auto"/>
        <w:tblLook w:val="04A0" w:firstRow="1" w:lastRow="0" w:firstColumn="1" w:lastColumn="0" w:noHBand="0" w:noVBand="1"/>
      </w:tblPr>
      <w:tblGrid>
        <w:gridCol w:w="9631"/>
      </w:tblGrid>
      <w:tr w:rsidR="00180416" w14:paraId="59D8A38E" w14:textId="77777777" w:rsidTr="008E0EB5">
        <w:tc>
          <w:tcPr>
            <w:tcW w:w="9631" w:type="dxa"/>
            <w:shd w:val="clear" w:color="auto" w:fill="FFFFCC"/>
          </w:tcPr>
          <w:p w14:paraId="7BC89A69" w14:textId="77777777" w:rsidR="00180416" w:rsidRPr="00947A9E" w:rsidRDefault="00180416" w:rsidP="008E0EB5">
            <w:pPr>
              <w:jc w:val="center"/>
              <w:rPr>
                <w:rFonts w:ascii="Arial" w:hAnsi="Arial" w:cs="Arial"/>
                <w:b/>
                <w:bCs/>
                <w:lang w:val="en-US"/>
              </w:rPr>
            </w:pPr>
            <w:r w:rsidRPr="00947A9E">
              <w:rPr>
                <w:rFonts w:ascii="Arial" w:hAnsi="Arial" w:cs="Arial"/>
                <w:b/>
                <w:bCs/>
                <w:lang w:val="en-US"/>
              </w:rPr>
              <w:t>START OF CHANGE</w:t>
            </w:r>
          </w:p>
        </w:tc>
      </w:tr>
    </w:tbl>
    <w:p w14:paraId="670770B3" w14:textId="77777777" w:rsidR="00180416" w:rsidRDefault="00180416" w:rsidP="00180416">
      <w:pPr>
        <w:widowControl w:val="0"/>
        <w:autoSpaceDE w:val="0"/>
        <w:autoSpaceDN w:val="0"/>
        <w:adjustRightInd w:val="0"/>
        <w:spacing w:after="0" w:line="360" w:lineRule="auto"/>
        <w:rPr>
          <w:b/>
          <w:bCs/>
          <w:lang w:val="en-US"/>
        </w:rPr>
      </w:pPr>
    </w:p>
    <w:p w14:paraId="14738BCD" w14:textId="77777777" w:rsidR="00F15B64" w:rsidRDefault="00F15B64" w:rsidP="00F15B64">
      <w:pPr>
        <w:pStyle w:val="Heading3"/>
        <w:rPr>
          <w:ins w:id="0" w:author="Ericsson User" w:date="2024-10-16T18:53:00Z"/>
          <w:lang w:eastAsia="ja-JP"/>
        </w:rPr>
      </w:pPr>
      <w:bookmarkStart w:id="1" w:name="_Toc64445095"/>
      <w:bookmarkStart w:id="2" w:name="_Toc73980454"/>
      <w:bookmarkStart w:id="3" w:name="_Toc88651150"/>
      <w:bookmarkStart w:id="4" w:name="_Toc98351680"/>
      <w:bookmarkStart w:id="5" w:name="_Toc98747978"/>
      <w:bookmarkStart w:id="6" w:name="_Toc105704364"/>
      <w:bookmarkStart w:id="7" w:name="_Toc106108482"/>
      <w:bookmarkStart w:id="8" w:name="_Toc107829454"/>
      <w:bookmarkStart w:id="9" w:name="_Toc112703213"/>
      <w:bookmarkStart w:id="10" w:name="_Toc175579663"/>
      <w:bookmarkStart w:id="11" w:name="_Toc29391477"/>
      <w:bookmarkStart w:id="12" w:name="_Toc45883224"/>
      <w:bookmarkStart w:id="13" w:name="_Toc51763503"/>
      <w:bookmarkStart w:id="14" w:name="_Toc36560508"/>
      <w:bookmarkStart w:id="15" w:name="_Toc13919115"/>
      <w:bookmarkStart w:id="16" w:name="_Toc45104741"/>
      <w:bookmarkStart w:id="17" w:name="_Toc52266317"/>
      <w:ins w:id="18" w:author="Ericsson User" w:date="2024-10-16T16:51:00Z">
        <w:r>
          <w:rPr>
            <w:lang w:eastAsia="ja-JP"/>
          </w:rPr>
          <w:t>6.1.x</w:t>
        </w:r>
        <w:r>
          <w:rPr>
            <w:lang w:eastAsia="ja-JP"/>
          </w:rPr>
          <w:tab/>
          <w:t xml:space="preserve">Wireless Access Backhaul </w:t>
        </w:r>
      </w:ins>
      <w:ins w:id="19" w:author="Ericsson User" w:date="2024-10-16T16:52:00Z">
        <w:r>
          <w:rPr>
            <w:lang w:eastAsia="ja-JP"/>
          </w:rPr>
          <w:t>a</w:t>
        </w:r>
      </w:ins>
      <w:ins w:id="20" w:author="Ericsson User" w:date="2024-10-16T16:51:00Z">
        <w:r>
          <w:rPr>
            <w:lang w:eastAsia="ja-JP"/>
          </w:rPr>
          <w:t>rchitecture</w:t>
        </w:r>
      </w:in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FC6EF25" w14:textId="77777777" w:rsidR="00F15B64" w:rsidRDefault="00F15B64" w:rsidP="00F15B64">
      <w:pPr>
        <w:rPr>
          <w:ins w:id="21" w:author="Ericsson User" w:date="2024-10-16T18:53:00Z"/>
          <w:rFonts w:eastAsia="Yu Mincho"/>
          <w:lang w:eastAsia="ko-KR"/>
        </w:rPr>
      </w:pPr>
      <w:ins w:id="22" w:author="Ericsson User" w:date="2024-10-16T18:53:00Z">
        <w:r>
          <w:rPr>
            <w:rFonts w:eastAsia="Yu Mincho"/>
            <w:lang w:eastAsia="ko-KR"/>
          </w:rPr>
          <w:t>A WAB-node consists of a WAB-gNB and a WAB-MT. The WAB-gNB is based on the gNB functionality specified in TS 38.300 [2] and serves UE</w:t>
        </w:r>
      </w:ins>
      <w:ins w:id="23" w:author="Ericsson User" w:date="2024-10-16T23:00:00Z">
        <w:r>
          <w:rPr>
            <w:rFonts w:eastAsia="Yu Mincho"/>
            <w:lang w:eastAsia="ko-KR"/>
          </w:rPr>
          <w:t>s</w:t>
        </w:r>
      </w:ins>
      <w:ins w:id="24" w:author="Ericsson User" w:date="2024-10-16T18:53:00Z">
        <w:r>
          <w:rPr>
            <w:rFonts w:eastAsia="Yu Mincho"/>
            <w:lang w:eastAsia="ko-KR"/>
          </w:rPr>
          <w:t xml:space="preserve"> by means of a terrestrial NR Uu radio link.</w:t>
        </w:r>
      </w:ins>
    </w:p>
    <w:p w14:paraId="7DD136B4" w14:textId="77777777" w:rsidR="00F15B64" w:rsidRDefault="00F15B64" w:rsidP="00F15B64">
      <w:pPr>
        <w:rPr>
          <w:ins w:id="25" w:author="Ericsson User" w:date="2024-10-16T18:53:00Z"/>
          <w:rFonts w:eastAsia="Yu Mincho"/>
          <w:lang w:eastAsia="ko-KR"/>
        </w:rPr>
      </w:pPr>
      <w:ins w:id="26" w:author="Ericsson User" w:date="2024-10-16T18:53:00Z">
        <w:r>
          <w:rPr>
            <w:rFonts w:eastAsia="Yu Mincho"/>
            <w:lang w:eastAsia="ko-KR"/>
          </w:rPr>
          <w:lastRenderedPageBreak/>
          <w:t xml:space="preserve">The WAB-MT is served by </w:t>
        </w:r>
      </w:ins>
      <w:ins w:id="27" w:author="Nokia" w:date="2024-10-17T17:14:00Z">
        <w:r>
          <w:rPr>
            <w:rFonts w:eastAsia="Yu Mincho"/>
            <w:lang w:eastAsia="ko-KR"/>
          </w:rPr>
          <w:t>a</w:t>
        </w:r>
      </w:ins>
      <w:ins w:id="28" w:author="Ericsson User" w:date="2024-10-16T18:53:00Z">
        <w:r>
          <w:rPr>
            <w:rFonts w:eastAsia="Yu Mincho"/>
            <w:lang w:eastAsia="ko-KR"/>
          </w:rPr>
          <w:t xml:space="preserve"> BH-</w:t>
        </w:r>
      </w:ins>
      <w:ins w:id="29" w:author="CATT" w:date="2024-10-17T15:37:00Z">
        <w:r>
          <w:rPr>
            <w:rFonts w:eastAsia="Yu Mincho"/>
            <w:lang w:eastAsia="ko-KR"/>
          </w:rPr>
          <w:t>RAN-node</w:t>
        </w:r>
      </w:ins>
      <w:ins w:id="30" w:author="Ericsson User" w:date="2024-10-16T18:53:00Z">
        <w:r>
          <w:rPr>
            <w:rFonts w:eastAsia="Yu Mincho"/>
            <w:lang w:eastAsia="ko-KR"/>
          </w:rPr>
          <w:t>. The WAB-gNB traffic, including NG, Xn and OAM traffic is transported via backhaul PDU session</w:t>
        </w:r>
      </w:ins>
      <w:ins w:id="31" w:author="Lenovo" w:date="2024-10-17T14:13:00Z">
        <w:r>
          <w:rPr>
            <w:rFonts w:hint="eastAsia"/>
            <w:lang w:eastAsia="zh-CN"/>
          </w:rPr>
          <w:t>(</w:t>
        </w:r>
      </w:ins>
      <w:ins w:id="32" w:author="Ericsson User" w:date="2024-10-16T18:53:00Z">
        <w:r>
          <w:rPr>
            <w:rFonts w:eastAsia="Yu Mincho"/>
            <w:lang w:eastAsia="ko-KR"/>
          </w:rPr>
          <w:t>s</w:t>
        </w:r>
      </w:ins>
      <w:ins w:id="33" w:author="Lenovo" w:date="2024-10-17T14:13:00Z">
        <w:r>
          <w:rPr>
            <w:rFonts w:hint="eastAsia"/>
            <w:lang w:eastAsia="zh-CN"/>
          </w:rPr>
          <w:t>)</w:t>
        </w:r>
      </w:ins>
      <w:ins w:id="34" w:author="Ericsson User" w:date="2024-10-16T18:53:00Z">
        <w:r>
          <w:rPr>
            <w:rFonts w:eastAsia="Yu Mincho"/>
            <w:lang w:eastAsia="ko-KR"/>
          </w:rPr>
          <w:t xml:space="preserve"> of the WAB-MT.</w:t>
        </w:r>
      </w:ins>
    </w:p>
    <w:p w14:paraId="5E2C968B" w14:textId="77777777" w:rsidR="00F15B64" w:rsidRDefault="00F15B64" w:rsidP="00F15B64">
      <w:pPr>
        <w:pStyle w:val="NO"/>
        <w:rPr>
          <w:ins w:id="35" w:author="Ericsson User" w:date="2024-10-18T09:08:00Z"/>
          <w:lang w:eastAsia="zh-CN"/>
        </w:rPr>
      </w:pPr>
      <w:ins w:id="36" w:author="Ericsson User" w:date="2024-10-18T09:08:00Z">
        <w:r>
          <w:rPr>
            <w:lang w:eastAsia="zh-CN"/>
          </w:rPr>
          <w:t>NOTE: The use of other</w:t>
        </w:r>
        <w:r w:rsidRPr="007159B4">
          <w:rPr>
            <w:lang w:eastAsia="zh-CN"/>
          </w:rPr>
          <w:t xml:space="preserve"> types of backhaul, e.g. non</w:t>
        </w:r>
        <w:r>
          <w:rPr>
            <w:lang w:eastAsia="zh-CN"/>
          </w:rPr>
          <w:t>-</w:t>
        </w:r>
        <w:r w:rsidRPr="007159B4">
          <w:rPr>
            <w:lang w:eastAsia="zh-CN"/>
          </w:rPr>
          <w:t>3GPP</w:t>
        </w:r>
        <w:r>
          <w:rPr>
            <w:lang w:eastAsia="zh-CN"/>
          </w:rPr>
          <w:t xml:space="preserve"> backhaul, is up to implementation</w:t>
        </w:r>
        <w:r w:rsidRPr="007159B4">
          <w:rPr>
            <w:lang w:eastAsia="zh-CN"/>
          </w:rPr>
          <w:t>.</w:t>
        </w:r>
      </w:ins>
    </w:p>
    <w:p w14:paraId="6F9835C6" w14:textId="77777777" w:rsidR="00F15B64" w:rsidRPr="00C32536" w:rsidRDefault="00F15B64" w:rsidP="00F15B64">
      <w:pPr>
        <w:pStyle w:val="NO"/>
        <w:ind w:left="0" w:hanging="1"/>
        <w:rPr>
          <w:ins w:id="37" w:author="Ericsson User" w:date="2024-10-16T18:53:00Z"/>
          <w:lang w:eastAsia="zh-CN"/>
        </w:rPr>
      </w:pPr>
      <w:ins w:id="38" w:author="Ericsson User" w:date="2024-10-16T18:53:00Z">
        <w:r>
          <w:rPr>
            <w:rFonts w:eastAsia="Yu Mincho"/>
          </w:rPr>
          <w:t>The WAB-gNB and the WAB-MT may connect to the same PLMN or to different PLMNs.</w:t>
        </w:r>
      </w:ins>
    </w:p>
    <w:p w14:paraId="3D53E09F" w14:textId="77777777" w:rsidR="00F15B64" w:rsidRDefault="00F15B64" w:rsidP="00F15B64">
      <w:pPr>
        <w:rPr>
          <w:ins w:id="39" w:author="Ericsson User" w:date="2024-10-16T18:53:00Z"/>
          <w:rFonts w:eastAsia="Yu Mincho"/>
          <w:lang w:eastAsia="ko-KR"/>
        </w:rPr>
      </w:pPr>
      <w:ins w:id="40" w:author="Ericsson User" w:date="2024-10-16T18:53:00Z">
        <w:r>
          <w:rPr>
            <w:rFonts w:eastAsia="Yu Mincho"/>
            <w:lang w:eastAsia="ko-KR"/>
          </w:rPr>
          <w:t>Figure 6.1.x-1</w:t>
        </w:r>
        <w:r>
          <w:rPr>
            <w:rFonts w:eastAsia="Yu Mincho" w:hint="eastAsia"/>
            <w:lang w:eastAsia="ja-JP"/>
          </w:rPr>
          <w:t xml:space="preserve"> </w:t>
        </w:r>
        <w:r>
          <w:rPr>
            <w:rFonts w:eastAsia="Yu Mincho"/>
            <w:lang w:eastAsia="ko-KR"/>
          </w:rPr>
          <w:t>shows the WAB architecture for 5GS.</w:t>
        </w:r>
      </w:ins>
    </w:p>
    <w:p w14:paraId="55DCF89F" w14:textId="77777777" w:rsidR="00F15B64" w:rsidRDefault="00F15B64" w:rsidP="00F15B64">
      <w:pPr>
        <w:keepNext/>
        <w:keepLines/>
        <w:spacing w:before="60"/>
        <w:jc w:val="center"/>
        <w:rPr>
          <w:ins w:id="41" w:author="CATT" w:date="2024-10-17T15:35:00Z"/>
          <w:rFonts w:ascii="Arial" w:eastAsia="Yu Mincho" w:hAnsi="Arial"/>
          <w:b/>
        </w:rPr>
      </w:pPr>
      <w:bookmarkStart w:id="42" w:name="_CRFigureD_31"/>
    </w:p>
    <w:p w14:paraId="193AC2D5" w14:textId="77777777" w:rsidR="00F15B64" w:rsidRDefault="00F15B64" w:rsidP="00F15B64">
      <w:pPr>
        <w:keepNext/>
        <w:keepLines/>
        <w:spacing w:before="60"/>
        <w:jc w:val="center"/>
        <w:rPr>
          <w:ins w:id="43" w:author="Ericsson User" w:date="2024-10-16T16:57:00Z"/>
          <w:rFonts w:ascii="Arial" w:eastAsia="Yu Mincho" w:hAnsi="Arial"/>
          <w:b/>
        </w:rPr>
      </w:pPr>
      <w:ins w:id="44" w:author="CATT" w:date="2024-10-17T15:35:00Z">
        <w:r>
          <w:object w:dxaOrig="11100" w:dyaOrig="5100" w14:anchorId="1E2DA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75pt;height:228.7pt" o:ole="">
              <v:imagedata r:id="rId11" o:title=""/>
            </v:shape>
            <o:OLEObject Type="Embed" ProgID="Visio.Drawing.15" ShapeID="_x0000_i1025" DrawAspect="Content" ObjectID="_1792429099" r:id="rId12"/>
          </w:object>
        </w:r>
      </w:ins>
    </w:p>
    <w:p w14:paraId="7E511B66" w14:textId="77777777" w:rsidR="00F15B64" w:rsidRDefault="00F15B64" w:rsidP="00F15B64">
      <w:pPr>
        <w:keepLines/>
        <w:spacing w:after="240"/>
        <w:jc w:val="center"/>
        <w:rPr>
          <w:ins w:id="45" w:author="Ericsson User" w:date="2024-10-16T16:57:00Z"/>
          <w:rFonts w:ascii="Arial" w:eastAsia="Yu Mincho" w:hAnsi="Arial"/>
          <w:b/>
        </w:rPr>
      </w:pPr>
      <w:ins w:id="46" w:author="Ericsson User" w:date="2024-10-16T16:57:00Z">
        <w:r>
          <w:rPr>
            <w:rFonts w:ascii="Arial" w:eastAsia="Yu Mincho" w:hAnsi="Arial"/>
            <w:b/>
          </w:rPr>
          <w:t xml:space="preserve">Figure </w:t>
        </w:r>
        <w:bookmarkEnd w:id="42"/>
        <w:r>
          <w:rPr>
            <w:rFonts w:ascii="Arial" w:eastAsia="Yu Mincho" w:hAnsi="Arial"/>
            <w:b/>
          </w:rPr>
          <w:t>6.1.x-1: The WAB architecture</w:t>
        </w:r>
      </w:ins>
    </w:p>
    <w:p w14:paraId="089516D6" w14:textId="77777777" w:rsidR="00F15B64" w:rsidRDefault="00F15B64" w:rsidP="00F15B64">
      <w:pPr>
        <w:rPr>
          <w:del w:id="47" w:author="Ericsson User" w:date="2024-10-16T18:33:00Z"/>
          <w:rFonts w:eastAsia="Yu Mincho"/>
          <w:lang w:eastAsia="ko-KR"/>
        </w:rPr>
      </w:pPr>
      <w:ins w:id="48" w:author="Ericsson User" w:date="2024-10-16T18:47:00Z">
        <w:r>
          <w:rPr>
            <w:rFonts w:eastAsia="Yu Mincho"/>
            <w:lang w:eastAsia="ko-KR"/>
          </w:rPr>
          <w:t>In</w:t>
        </w:r>
      </w:ins>
      <w:ins w:id="49" w:author="Ericsson User" w:date="2024-10-16T19:00:00Z">
        <w:r>
          <w:rPr>
            <w:rFonts w:eastAsia="Yu Mincho"/>
            <w:lang w:eastAsia="ko-KR"/>
          </w:rPr>
          <w:t xml:space="preserve"> in</w:t>
        </w:r>
      </w:ins>
      <w:ins w:id="50" w:author="Ericsson User" w:date="2024-10-16T18:47:00Z">
        <w:r>
          <w:rPr>
            <w:rFonts w:eastAsia="Yu Mincho"/>
            <w:lang w:eastAsia="ko-KR"/>
          </w:rPr>
          <w:t>-band scenarios</w:t>
        </w:r>
      </w:ins>
      <w:ins w:id="51" w:author="Ericsson User" w:date="2024-10-16T23:01:00Z">
        <w:r>
          <w:rPr>
            <w:rFonts w:eastAsia="Yu Mincho"/>
            <w:lang w:eastAsia="ko-KR"/>
          </w:rPr>
          <w:t>,</w:t>
        </w:r>
      </w:ins>
      <w:ins w:id="52" w:author="Ericsson User" w:date="2024-10-16T18:48:00Z">
        <w:r>
          <w:rPr>
            <w:rFonts w:eastAsia="Yu Mincho"/>
            <w:lang w:eastAsia="ko-KR"/>
          </w:rPr>
          <w:t xml:space="preserve"> backhaul and access</w:t>
        </w:r>
      </w:ins>
      <w:ins w:id="53" w:author="Ericsson User" w:date="2024-10-16T19:00:00Z">
        <w:r>
          <w:rPr>
            <w:rFonts w:eastAsia="Yu Mincho"/>
            <w:lang w:eastAsia="ko-KR"/>
          </w:rPr>
          <w:t xml:space="preserve"> </w:t>
        </w:r>
      </w:ins>
      <w:ins w:id="54" w:author="Ericsson User" w:date="2024-10-17T08:53:00Z">
        <w:r>
          <w:rPr>
            <w:rFonts w:eastAsia="Yu Mincho"/>
            <w:lang w:eastAsia="ko-KR"/>
          </w:rPr>
          <w:t xml:space="preserve">of the WAB-node </w:t>
        </w:r>
      </w:ins>
      <w:ins w:id="55" w:author="Ericsson User" w:date="2024-10-16T19:00:00Z">
        <w:r>
          <w:rPr>
            <w:rFonts w:eastAsia="Yu Mincho"/>
            <w:lang w:eastAsia="ko-KR"/>
          </w:rPr>
          <w:t>use terrestrial radio</w:t>
        </w:r>
      </w:ins>
      <w:ins w:id="56" w:author="Ericsson User" w:date="2024-10-16T18:48:00Z">
        <w:r>
          <w:rPr>
            <w:rFonts w:eastAsia="Yu Mincho"/>
            <w:lang w:eastAsia="ko-KR"/>
          </w:rPr>
          <w:t xml:space="preserve"> links. In out-of-band scenarios, </w:t>
        </w:r>
      </w:ins>
      <w:ins w:id="57" w:author="Ericsson User" w:date="2024-10-16T18:49:00Z">
        <w:r>
          <w:rPr>
            <w:rFonts w:eastAsia="Yu Mincho"/>
            <w:lang w:eastAsia="ko-KR"/>
          </w:rPr>
          <w:t xml:space="preserve">the backhaul </w:t>
        </w:r>
      </w:ins>
      <w:ins w:id="58" w:author="Ericsson User" w:date="2024-10-16T18:50:00Z">
        <w:r>
          <w:rPr>
            <w:rFonts w:eastAsia="Yu Mincho"/>
            <w:lang w:eastAsia="ko-KR"/>
          </w:rPr>
          <w:t>can</w:t>
        </w:r>
      </w:ins>
      <w:ins w:id="59" w:author="Ericsson User" w:date="2024-10-16T18:49:00Z">
        <w:r>
          <w:rPr>
            <w:rFonts w:eastAsia="Yu Mincho"/>
            <w:lang w:eastAsia="ko-KR"/>
          </w:rPr>
          <w:t xml:space="preserve"> use </w:t>
        </w:r>
      </w:ins>
      <w:ins w:id="60" w:author="Ericsson User" w:date="2024-10-16T23:01:00Z">
        <w:r>
          <w:rPr>
            <w:rFonts w:eastAsia="Yu Mincho"/>
            <w:lang w:eastAsia="ko-KR"/>
          </w:rPr>
          <w:t xml:space="preserve">a </w:t>
        </w:r>
      </w:ins>
      <w:ins w:id="61" w:author="Ericsson User" w:date="2024-10-16T18:49:00Z">
        <w:r>
          <w:rPr>
            <w:rFonts w:eastAsia="Yu Mincho"/>
            <w:lang w:eastAsia="ko-KR"/>
          </w:rPr>
          <w:t xml:space="preserve">terrestrial or </w:t>
        </w:r>
      </w:ins>
      <w:ins w:id="62" w:author="Ericsson User" w:date="2024-10-16T23:01:00Z">
        <w:r>
          <w:rPr>
            <w:rFonts w:eastAsia="Yu Mincho"/>
            <w:lang w:eastAsia="ko-KR"/>
          </w:rPr>
          <w:t xml:space="preserve">a </w:t>
        </w:r>
      </w:ins>
      <w:ins w:id="63" w:author="Ericsson User" w:date="2024-10-16T18:49:00Z">
        <w:r>
          <w:rPr>
            <w:rFonts w:eastAsia="Yu Mincho"/>
            <w:lang w:eastAsia="ko-KR"/>
          </w:rPr>
          <w:t>non-terrestrial</w:t>
        </w:r>
      </w:ins>
      <w:ins w:id="64" w:author="Ericsson User" w:date="2024-10-16T18:50:00Z">
        <w:r>
          <w:rPr>
            <w:rFonts w:eastAsia="Yu Mincho"/>
            <w:lang w:eastAsia="ko-KR"/>
          </w:rPr>
          <w:t xml:space="preserve"> radio</w:t>
        </w:r>
      </w:ins>
      <w:ins w:id="65" w:author="Ericsson User" w:date="2024-10-16T18:49:00Z">
        <w:r>
          <w:rPr>
            <w:rFonts w:eastAsia="Yu Mincho"/>
            <w:lang w:eastAsia="ko-KR"/>
          </w:rPr>
          <w:t xml:space="preserve"> link, while the access </w:t>
        </w:r>
      </w:ins>
      <w:ins w:id="66" w:author="Ericsson User" w:date="2024-10-16T18:50:00Z">
        <w:r>
          <w:rPr>
            <w:rFonts w:eastAsia="Yu Mincho"/>
            <w:lang w:eastAsia="ko-KR"/>
          </w:rPr>
          <w:t>uses terrestrial radio link.</w:t>
        </w:r>
      </w:ins>
      <w:ins w:id="67" w:author="Ericsson User" w:date="2024-10-16T18:49:00Z">
        <w:r>
          <w:rPr>
            <w:rFonts w:eastAsia="Yu Mincho"/>
            <w:lang w:eastAsia="ko-KR"/>
          </w:rPr>
          <w:t xml:space="preserve"> </w:t>
        </w:r>
      </w:ins>
      <w:ins w:id="68" w:author="Ericsson User" w:date="2024-10-16T18:47:00Z">
        <w:r>
          <w:rPr>
            <w:rFonts w:eastAsia="Yu Mincho"/>
            <w:lang w:eastAsia="ko-KR"/>
          </w:rPr>
          <w:t xml:space="preserve"> </w:t>
        </w:r>
      </w:ins>
    </w:p>
    <w:p w14:paraId="5A99D01B" w14:textId="77777777" w:rsidR="00F15B64" w:rsidRDefault="00F15B64" w:rsidP="00F15B64">
      <w:pPr>
        <w:rPr>
          <w:ins w:id="69" w:author="Ericsson User" w:date="2024-10-16T17:52:00Z"/>
          <w:rFonts w:eastAsia="Yu Mincho"/>
          <w:lang w:eastAsia="ko-KR"/>
        </w:rPr>
      </w:pPr>
      <w:ins w:id="70" w:author="Ericsson User" w:date="2024-10-16T17:52:00Z">
        <w:r>
          <w:rPr>
            <w:rFonts w:eastAsia="Yu Mincho"/>
            <w:lang w:eastAsia="ko-KR"/>
          </w:rPr>
          <w:t>The WAB-MT may connect to a public PLMN or an SNPN.</w:t>
        </w:r>
      </w:ins>
    </w:p>
    <w:p w14:paraId="59D176C5" w14:textId="77777777" w:rsidR="00F15B64" w:rsidRDefault="00F15B64" w:rsidP="00F15B64">
      <w:pPr>
        <w:rPr>
          <w:ins w:id="71" w:author="Ericsson User" w:date="2024-10-16T17:52:00Z"/>
          <w:rFonts w:eastAsia="Yu Mincho"/>
          <w:lang w:eastAsia="ko-KR"/>
        </w:rPr>
      </w:pPr>
      <w:ins w:id="72" w:author="Ericsson User" w:date="2024-10-16T17:52:00Z">
        <w:r>
          <w:rPr>
            <w:rFonts w:eastAsia="Yu Mincho"/>
            <w:lang w:eastAsia="ko-KR"/>
          </w:rPr>
          <w:t xml:space="preserve">The WAB-gNB may connect to a public PLMN or an SNPN. </w:t>
        </w:r>
      </w:ins>
    </w:p>
    <w:p w14:paraId="53C65109" w14:textId="77777777" w:rsidR="00F15B64" w:rsidRDefault="00F15B64" w:rsidP="00F15B64">
      <w:pPr>
        <w:rPr>
          <w:ins w:id="73" w:author="Ericsson User" w:date="2024-10-16T18:04:00Z"/>
          <w:rFonts w:eastAsia="Yu Mincho"/>
        </w:rPr>
      </w:pPr>
      <w:ins w:id="74" w:author="Ericsson User" w:date="2024-10-16T18:04:00Z">
        <w:r>
          <w:rPr>
            <w:rFonts w:eastAsia="Yu Mincho"/>
            <w:lang w:eastAsia="ko-KR"/>
          </w:rPr>
          <w:t>Figure </w:t>
        </w:r>
      </w:ins>
      <w:ins w:id="75" w:author="Ericsson User" w:date="2024-10-16T18:07:00Z">
        <w:r>
          <w:rPr>
            <w:rFonts w:eastAsia="Yu Mincho"/>
            <w:lang w:eastAsia="ko-KR"/>
          </w:rPr>
          <w:t>6.1.x-2</w:t>
        </w:r>
      </w:ins>
      <w:ins w:id="76" w:author="Ericsson User" w:date="2024-10-16T18:04:00Z">
        <w:r>
          <w:rPr>
            <w:rFonts w:eastAsia="Yu Mincho" w:hint="eastAsia"/>
            <w:lang w:eastAsia="ja-JP"/>
          </w:rPr>
          <w:t xml:space="preserve"> </w:t>
        </w:r>
        <w:r>
          <w:rPr>
            <w:rFonts w:eastAsia="Yu Mincho"/>
            <w:lang w:eastAsia="ko-KR"/>
          </w:rPr>
          <w:t>shows protocol stack</w:t>
        </w:r>
      </w:ins>
      <w:ins w:id="77" w:author="Ericsson User" w:date="2024-10-16T18:52:00Z">
        <w:r>
          <w:rPr>
            <w:rFonts w:eastAsia="Yu Mincho"/>
            <w:lang w:eastAsia="ko-KR"/>
          </w:rPr>
          <w:t>s</w:t>
        </w:r>
      </w:ins>
      <w:ins w:id="78" w:author="Ericsson User" w:date="2024-10-16T18:04:00Z">
        <w:r>
          <w:rPr>
            <w:rFonts w:eastAsia="Yu Mincho"/>
            <w:lang w:eastAsia="ko-KR"/>
          </w:rPr>
          <w:t xml:space="preserve"> </w:t>
        </w:r>
      </w:ins>
      <w:ins w:id="79" w:author="Ericsson User" w:date="2024-10-16T18:55:00Z">
        <w:r>
          <w:rPr>
            <w:rFonts w:eastAsia="Yu Mincho"/>
            <w:lang w:eastAsia="ko-KR"/>
          </w:rPr>
          <w:t>for</w:t>
        </w:r>
      </w:ins>
      <w:ins w:id="80" w:author="Ericsson User" w:date="2024-10-16T18:59:00Z">
        <w:r>
          <w:rPr>
            <w:rFonts w:eastAsia="Yu Mincho"/>
            <w:lang w:eastAsia="ko-KR"/>
          </w:rPr>
          <w:t xml:space="preserve"> NG Control plane and </w:t>
        </w:r>
      </w:ins>
      <w:ins w:id="81" w:author="Ericsson User" w:date="2024-10-16T23:02:00Z">
        <w:r>
          <w:rPr>
            <w:rFonts w:eastAsia="Yu Mincho"/>
            <w:lang w:eastAsia="ko-KR"/>
          </w:rPr>
          <w:t xml:space="preserve">NG </w:t>
        </w:r>
      </w:ins>
      <w:ins w:id="82" w:author="Ericsson User" w:date="2024-10-16T18:59:00Z">
        <w:r>
          <w:rPr>
            <w:rFonts w:eastAsia="Yu Mincho"/>
            <w:lang w:eastAsia="ko-KR"/>
          </w:rPr>
          <w:t>User plane transport</w:t>
        </w:r>
      </w:ins>
      <w:ins w:id="83" w:author="Ericsson User" w:date="2024-10-16T23:02:00Z">
        <w:r>
          <w:rPr>
            <w:rFonts w:eastAsia="Yu Mincho"/>
            <w:lang w:eastAsia="ko-KR"/>
          </w:rPr>
          <w:t xml:space="preserve"> via the wireless backhaul</w:t>
        </w:r>
      </w:ins>
      <w:ins w:id="84" w:author="Ericsson User" w:date="2024-10-16T18:59:00Z">
        <w:r>
          <w:rPr>
            <w:rFonts w:eastAsia="Yu Mincho"/>
            <w:lang w:eastAsia="ko-KR"/>
          </w:rPr>
          <w:t>.</w:t>
        </w:r>
      </w:ins>
    </w:p>
    <w:p w14:paraId="7A1FAE91" w14:textId="77777777" w:rsidR="00F15B64" w:rsidRDefault="00F15B64" w:rsidP="00F15B64">
      <w:pPr>
        <w:keepNext/>
        <w:keepLines/>
        <w:spacing w:before="60"/>
        <w:jc w:val="center"/>
        <w:rPr>
          <w:ins w:id="85" w:author="Ericsson User" w:date="2024-10-16T18:04:00Z"/>
          <w:rFonts w:ascii="Arial" w:eastAsia="Yu Mincho" w:hAnsi="Arial"/>
          <w:b/>
        </w:rPr>
      </w:pPr>
      <w:ins w:id="86" w:author="Ericsson User" w:date="2024-10-16T18:04:00Z">
        <w:r>
          <w:rPr>
            <w:rFonts w:ascii="Arial" w:eastAsia="Yu Mincho" w:hAnsi="Arial"/>
            <w:b/>
          </w:rPr>
          <w:object w:dxaOrig="8472" w:dyaOrig="7560" w14:anchorId="58461A80">
            <v:shape id="_x0000_i1026" type="#_x0000_t75" style="width:423.55pt;height:378.15pt" o:ole="">
              <v:imagedata r:id="rId13" o:title=""/>
            </v:shape>
            <o:OLEObject Type="Embed" ProgID="Visio.Drawing.15" ShapeID="_x0000_i1026" DrawAspect="Content" ObjectID="_1792429100" r:id="rId14"/>
          </w:object>
        </w:r>
      </w:ins>
    </w:p>
    <w:p w14:paraId="2C78EAE3" w14:textId="77777777" w:rsidR="00F15B64" w:rsidRDefault="00F15B64" w:rsidP="00F15B64">
      <w:pPr>
        <w:keepLines/>
        <w:spacing w:after="240"/>
        <w:jc w:val="center"/>
        <w:rPr>
          <w:ins w:id="87" w:author="Ericsson User" w:date="2024-10-16T18:04:00Z"/>
          <w:rFonts w:ascii="Arial" w:eastAsia="Yu Mincho" w:hAnsi="Arial"/>
          <w:b/>
        </w:rPr>
      </w:pPr>
      <w:ins w:id="88" w:author="Ericsson User" w:date="2024-10-16T18:04:00Z">
        <w:r>
          <w:rPr>
            <w:rFonts w:ascii="Arial" w:eastAsia="Yu Mincho" w:hAnsi="Arial"/>
            <w:b/>
          </w:rPr>
          <w:t xml:space="preserve">Figure </w:t>
        </w:r>
      </w:ins>
      <w:ins w:id="89" w:author="Ericsson User" w:date="2024-10-16T18:05:00Z">
        <w:r>
          <w:rPr>
            <w:rFonts w:ascii="Arial" w:eastAsia="Yu Mincho" w:hAnsi="Arial"/>
            <w:b/>
          </w:rPr>
          <w:t>6</w:t>
        </w:r>
      </w:ins>
      <w:ins w:id="90" w:author="Ericsson User" w:date="2024-10-16T18:04:00Z">
        <w:r>
          <w:rPr>
            <w:rFonts w:ascii="Arial" w:eastAsia="Yu Mincho" w:hAnsi="Arial"/>
            <w:b/>
          </w:rPr>
          <w:t>.</w:t>
        </w:r>
      </w:ins>
      <w:ins w:id="91" w:author="Ericsson User" w:date="2024-10-16T18:05:00Z">
        <w:r>
          <w:rPr>
            <w:rFonts w:ascii="Arial" w:eastAsia="Yu Mincho" w:hAnsi="Arial"/>
            <w:b/>
          </w:rPr>
          <w:t>1.x</w:t>
        </w:r>
      </w:ins>
      <w:ins w:id="92" w:author="Ericsson User" w:date="2024-10-16T18:04:00Z">
        <w:r>
          <w:rPr>
            <w:rFonts w:ascii="Arial" w:eastAsia="Yu Mincho" w:hAnsi="Arial"/>
            <w:b/>
          </w:rPr>
          <w:t>-</w:t>
        </w:r>
      </w:ins>
      <w:ins w:id="93" w:author="Ericsson User" w:date="2024-10-16T18:07:00Z">
        <w:r>
          <w:rPr>
            <w:rFonts w:ascii="Arial" w:eastAsia="Yu Mincho" w:hAnsi="Arial"/>
            <w:b/>
          </w:rPr>
          <w:t>2</w:t>
        </w:r>
      </w:ins>
      <w:ins w:id="94" w:author="Ericsson User" w:date="2024-10-16T18:04:00Z">
        <w:r>
          <w:rPr>
            <w:rFonts w:ascii="Arial" w:eastAsia="Yu Mincho" w:hAnsi="Arial"/>
            <w:b/>
          </w:rPr>
          <w:t xml:space="preserve">: </w:t>
        </w:r>
      </w:ins>
      <w:ins w:id="95" w:author="Ericsson User" w:date="2024-10-16T18:58:00Z">
        <w:r>
          <w:rPr>
            <w:rFonts w:ascii="Arial" w:eastAsia="Yu Mincho" w:hAnsi="Arial"/>
            <w:b/>
          </w:rPr>
          <w:t>Protocol stack</w:t>
        </w:r>
      </w:ins>
      <w:ins w:id="96" w:author="Ericsson User" w:date="2024-10-16T23:02:00Z">
        <w:r>
          <w:rPr>
            <w:rFonts w:ascii="Arial" w:eastAsia="Yu Mincho" w:hAnsi="Arial"/>
            <w:b/>
          </w:rPr>
          <w:t>s for</w:t>
        </w:r>
      </w:ins>
      <w:ins w:id="97" w:author="Ericsson User" w:date="2024-10-16T18:58:00Z">
        <w:r>
          <w:rPr>
            <w:rFonts w:ascii="Arial" w:eastAsia="Yu Mincho" w:hAnsi="Arial"/>
            <w:b/>
          </w:rPr>
          <w:t xml:space="preserve"> NG Control plane and NG User plane transport</w:t>
        </w:r>
      </w:ins>
    </w:p>
    <w:p w14:paraId="35D7C3D5" w14:textId="77777777" w:rsidR="00F15B64" w:rsidRDefault="00F15B64" w:rsidP="00F15B64">
      <w:pPr>
        <w:rPr>
          <w:ins w:id="98" w:author="Ericsson User" w:date="2024-10-16T18:57:00Z"/>
          <w:rFonts w:eastAsia="Yu Mincho"/>
          <w:lang w:eastAsia="ko-KR"/>
        </w:rPr>
      </w:pPr>
      <w:ins w:id="99" w:author="Ericsson User" w:date="2024-10-16T18:04:00Z">
        <w:r>
          <w:rPr>
            <w:rFonts w:eastAsia="Yu Mincho"/>
            <w:lang w:eastAsia="ko-KR"/>
          </w:rPr>
          <w:t>Figure </w:t>
        </w:r>
      </w:ins>
      <w:ins w:id="100" w:author="Ericsson User" w:date="2024-10-16T18:06:00Z">
        <w:r>
          <w:rPr>
            <w:rFonts w:eastAsia="Yu Mincho"/>
            <w:lang w:eastAsia="ko-KR"/>
          </w:rPr>
          <w:t>6</w:t>
        </w:r>
      </w:ins>
      <w:ins w:id="101" w:author="Ericsson User" w:date="2024-10-16T18:04:00Z">
        <w:r>
          <w:rPr>
            <w:rFonts w:eastAsia="Yu Mincho"/>
            <w:lang w:eastAsia="ko-KR"/>
          </w:rPr>
          <w:t>.</w:t>
        </w:r>
      </w:ins>
      <w:ins w:id="102" w:author="Ericsson User" w:date="2024-10-16T18:06:00Z">
        <w:r>
          <w:rPr>
            <w:rFonts w:eastAsia="Yu Mincho"/>
            <w:lang w:eastAsia="ko-KR"/>
          </w:rPr>
          <w:t>1.x</w:t>
        </w:r>
      </w:ins>
      <w:ins w:id="103" w:author="Ericsson User" w:date="2024-10-16T18:07:00Z">
        <w:r>
          <w:rPr>
            <w:rFonts w:eastAsia="Yu Mincho"/>
            <w:lang w:eastAsia="ko-KR"/>
          </w:rPr>
          <w:t>-3</w:t>
        </w:r>
      </w:ins>
      <w:ins w:id="104" w:author="Ericsson User" w:date="2024-10-16T18:04:00Z">
        <w:r>
          <w:rPr>
            <w:rFonts w:eastAsia="Yu Mincho"/>
            <w:lang w:eastAsia="ko-KR"/>
          </w:rPr>
          <w:t xml:space="preserve"> shows protocol stack</w:t>
        </w:r>
      </w:ins>
      <w:ins w:id="105" w:author="Ericsson User" w:date="2024-10-16T18:59:00Z">
        <w:r>
          <w:rPr>
            <w:rFonts w:eastAsia="Yu Mincho"/>
            <w:lang w:eastAsia="ko-KR"/>
          </w:rPr>
          <w:t>s for</w:t>
        </w:r>
      </w:ins>
      <w:ins w:id="106" w:author="Ericsson User" w:date="2024-10-16T18:04:00Z">
        <w:r>
          <w:rPr>
            <w:rFonts w:eastAsia="Yu Mincho"/>
            <w:lang w:eastAsia="ko-KR"/>
          </w:rPr>
          <w:t xml:space="preserve"> Xn Control plane and </w:t>
        </w:r>
      </w:ins>
      <w:ins w:id="107" w:author="Ericsson User" w:date="2024-10-16T18:59:00Z">
        <w:r>
          <w:rPr>
            <w:rFonts w:eastAsia="Yu Mincho"/>
            <w:lang w:eastAsia="ko-KR"/>
          </w:rPr>
          <w:t xml:space="preserve">Xn </w:t>
        </w:r>
      </w:ins>
      <w:ins w:id="108" w:author="Ericsson User" w:date="2024-10-16T18:04:00Z">
        <w:r>
          <w:rPr>
            <w:rFonts w:eastAsia="Yu Mincho"/>
            <w:lang w:eastAsia="ko-KR"/>
          </w:rPr>
          <w:t>User plane transport for WAB-node.</w:t>
        </w:r>
      </w:ins>
    </w:p>
    <w:p w14:paraId="6D29AE0D" w14:textId="48AF24B0" w:rsidR="001170F0" w:rsidRDefault="00FE7CC9" w:rsidP="00F15B64">
      <w:pPr>
        <w:rPr>
          <w:ins w:id="109" w:author="QC1" w:date="2024-11-03T09:06:00Z" w16du:dateUtc="2024-11-03T14:06:00Z"/>
          <w:rFonts w:eastAsia="Yu Mincho"/>
        </w:rPr>
      </w:pPr>
      <w:ins w:id="110" w:author="QC1" w:date="2024-11-03T08:47:00Z" w16du:dateUtc="2024-11-03T13:47:00Z">
        <w:r>
          <w:rPr>
            <w:rFonts w:eastAsia="Yu Mincho"/>
          </w:rPr>
          <w:t xml:space="preserve">The WAB-gNB can establish Xn </w:t>
        </w:r>
      </w:ins>
      <w:ins w:id="111" w:author="QC1" w:date="2024-11-03T08:48:00Z" w16du:dateUtc="2024-11-03T13:48:00Z">
        <w:r>
          <w:rPr>
            <w:rFonts w:eastAsia="Yu Mincho"/>
          </w:rPr>
          <w:t xml:space="preserve">connections </w:t>
        </w:r>
      </w:ins>
      <w:ins w:id="112" w:author="QC1" w:date="2024-11-03T08:47:00Z" w16du:dateUtc="2024-11-03T13:47:00Z">
        <w:r>
          <w:rPr>
            <w:rFonts w:eastAsia="Yu Mincho"/>
          </w:rPr>
          <w:t xml:space="preserve">with the BH gNB and/or with other surrounding </w:t>
        </w:r>
      </w:ins>
      <w:ins w:id="113" w:author="QC1" w:date="2024-11-03T08:48:00Z" w16du:dateUtc="2024-11-03T13:48:00Z">
        <w:r>
          <w:rPr>
            <w:rFonts w:eastAsia="Yu Mincho"/>
          </w:rPr>
          <w:t>RAN nodes</w:t>
        </w:r>
      </w:ins>
      <w:ins w:id="114" w:author="QC1" w:date="2024-11-03T08:47:00Z" w16du:dateUtc="2024-11-03T13:47:00Z">
        <w:r>
          <w:rPr>
            <w:rFonts w:eastAsia="Yu Mincho"/>
          </w:rPr>
          <w:t>.</w:t>
        </w:r>
      </w:ins>
      <w:r w:rsidR="006C66DA">
        <w:rPr>
          <w:rFonts w:eastAsia="Yu Mincho"/>
        </w:rPr>
        <w:t xml:space="preserve"> </w:t>
      </w:r>
      <w:ins w:id="115" w:author="QC1" w:date="2024-11-03T09:06:00Z" w16du:dateUtc="2024-11-03T14:06:00Z">
        <w:r w:rsidR="001170F0">
          <w:rPr>
            <w:rFonts w:eastAsia="Yu Mincho"/>
          </w:rPr>
          <w:t xml:space="preserve">The WAB-gNB </w:t>
        </w:r>
      </w:ins>
      <w:ins w:id="116" w:author="QC1" w:date="2024-11-03T09:07:00Z" w16du:dateUtc="2024-11-03T14:07:00Z">
        <w:r w:rsidR="001170F0">
          <w:rPr>
            <w:rFonts w:eastAsia="Yu Mincho"/>
          </w:rPr>
          <w:t xml:space="preserve">can use legacy procedures to </w:t>
        </w:r>
      </w:ins>
      <w:ins w:id="117" w:author="QC1" w:date="2024-11-03T09:06:00Z" w16du:dateUtc="2024-11-03T14:06:00Z">
        <w:r w:rsidR="001170F0">
          <w:rPr>
            <w:rFonts w:eastAsia="Yu Mincho"/>
          </w:rPr>
          <w:t xml:space="preserve">discover </w:t>
        </w:r>
      </w:ins>
      <w:ins w:id="118" w:author="QC1" w:date="2024-11-03T09:07:00Z" w16du:dateUtc="2024-11-03T14:07:00Z">
        <w:r w:rsidR="001170F0">
          <w:rPr>
            <w:rFonts w:eastAsia="Yu Mincho"/>
          </w:rPr>
          <w:t xml:space="preserve">a </w:t>
        </w:r>
      </w:ins>
      <w:ins w:id="119" w:author="QC1" w:date="2024-11-03T09:06:00Z" w16du:dateUtc="2024-11-03T14:06:00Z">
        <w:r w:rsidR="001170F0">
          <w:rPr>
            <w:rFonts w:eastAsia="Yu Mincho"/>
          </w:rPr>
          <w:t>neighbo</w:t>
        </w:r>
      </w:ins>
      <w:ins w:id="120" w:author="QC1" w:date="2024-11-03T09:07:00Z" w16du:dateUtc="2024-11-03T14:07:00Z">
        <w:r w:rsidR="001170F0">
          <w:rPr>
            <w:rFonts w:eastAsia="Yu Mincho"/>
          </w:rPr>
          <w:t>u</w:t>
        </w:r>
      </w:ins>
      <w:ins w:id="121" w:author="QC1" w:date="2024-11-03T09:06:00Z" w16du:dateUtc="2024-11-03T14:06:00Z">
        <w:r w:rsidR="001170F0">
          <w:rPr>
            <w:rFonts w:eastAsia="Yu Mincho"/>
          </w:rPr>
          <w:t xml:space="preserve">r RAN-node and </w:t>
        </w:r>
      </w:ins>
      <w:ins w:id="122" w:author="QC1" w:date="2024-11-03T09:07:00Z" w16du:dateUtc="2024-11-03T14:07:00Z">
        <w:r w:rsidR="001170F0">
          <w:rPr>
            <w:rFonts w:eastAsia="Yu Mincho"/>
          </w:rPr>
          <w:t>resolves its TNL address.</w:t>
        </w:r>
      </w:ins>
    </w:p>
    <w:p w14:paraId="69FBCDFB" w14:textId="5238EEB0" w:rsidR="00FE7CC9" w:rsidRDefault="00FE7CC9" w:rsidP="00F15B64">
      <w:pPr>
        <w:rPr>
          <w:ins w:id="123" w:author="Ericsson User" w:date="2024-10-16T18:04:00Z"/>
          <w:rFonts w:eastAsia="Yu Mincho"/>
        </w:rPr>
      </w:pPr>
      <w:ins w:id="124" w:author="QC1" w:date="2024-11-03T08:48:00Z" w16du:dateUtc="2024-11-03T13:48:00Z">
        <w:r>
          <w:rPr>
            <w:rFonts w:eastAsia="Yu Mincho"/>
          </w:rPr>
          <w:t xml:space="preserve">The WAB-gNB can prevent establishment of Xn connections with other WAB-gNBs based on implementation. The WAB-gNB can detect the WAB functionality of </w:t>
        </w:r>
      </w:ins>
      <w:ins w:id="125" w:author="QC1" w:date="2024-11-03T08:50:00Z" w16du:dateUtc="2024-11-03T13:50:00Z">
        <w:r>
          <w:rPr>
            <w:rFonts w:eastAsia="Yu Mincho"/>
          </w:rPr>
          <w:t>an</w:t>
        </w:r>
      </w:ins>
      <w:ins w:id="126" w:author="QC1" w:date="2024-11-03T08:48:00Z" w16du:dateUtc="2024-11-03T13:48:00Z">
        <w:r>
          <w:rPr>
            <w:rFonts w:eastAsia="Yu Mincho"/>
          </w:rPr>
          <w:t xml:space="preserve">other </w:t>
        </w:r>
      </w:ins>
      <w:ins w:id="127" w:author="QC1" w:date="2024-11-03T08:50:00Z" w16du:dateUtc="2024-11-03T13:50:00Z">
        <w:r>
          <w:rPr>
            <w:rFonts w:eastAsia="Yu Mincho"/>
          </w:rPr>
          <w:t>RAN-node</w:t>
        </w:r>
      </w:ins>
      <w:ins w:id="128" w:author="QC1" w:date="2024-11-03T08:48:00Z" w16du:dateUtc="2024-11-03T13:48:00Z">
        <w:r>
          <w:rPr>
            <w:rFonts w:eastAsia="Yu Mincho"/>
          </w:rPr>
          <w:t xml:space="preserve"> via </w:t>
        </w:r>
      </w:ins>
      <w:ins w:id="129" w:author="QC1" w:date="2024-11-03T08:49:00Z" w16du:dateUtc="2024-11-03T13:49:00Z">
        <w:r>
          <w:rPr>
            <w:rFonts w:eastAsia="Yu Mincho"/>
          </w:rPr>
          <w:t>WAB-specific frequency, PCI value or WAB-indicator contained in the served-cell information of the Xn SETUP REQUEST</w:t>
        </w:r>
      </w:ins>
      <w:ins w:id="130" w:author="QC1" w:date="2024-11-03T08:50:00Z" w16du:dateUtc="2024-11-03T13:50:00Z">
        <w:r>
          <w:rPr>
            <w:rFonts w:eastAsia="Yu Mincho"/>
          </w:rPr>
          <w:t xml:space="preserve"> or Xn SETUP REQUEST messages.</w:t>
        </w:r>
      </w:ins>
      <w:ins w:id="131" w:author="QC1" w:date="2024-11-03T08:49:00Z" w16du:dateUtc="2024-11-03T13:49:00Z">
        <w:r>
          <w:rPr>
            <w:rFonts w:eastAsia="Yu Mincho"/>
          </w:rPr>
          <w:t xml:space="preserve"> </w:t>
        </w:r>
      </w:ins>
    </w:p>
    <w:p w14:paraId="13B305B6" w14:textId="77777777" w:rsidR="00F15B64" w:rsidRPr="00F15B64" w:rsidRDefault="00F15B64" w:rsidP="00180416">
      <w:pPr>
        <w:widowControl w:val="0"/>
        <w:autoSpaceDE w:val="0"/>
        <w:autoSpaceDN w:val="0"/>
        <w:adjustRightInd w:val="0"/>
        <w:spacing w:after="0" w:line="360" w:lineRule="auto"/>
        <w:rPr>
          <w:b/>
          <w:bCs/>
        </w:rPr>
      </w:pPr>
    </w:p>
    <w:p w14:paraId="46BF054B" w14:textId="065CC787" w:rsidR="00F15B64" w:rsidRPr="006C66DA" w:rsidRDefault="0009469A" w:rsidP="006C66DA">
      <w:pPr>
        <w:spacing w:after="120"/>
        <w:rPr>
          <w:b/>
          <w:bCs/>
        </w:rPr>
      </w:pPr>
      <w:r w:rsidRPr="005A1195">
        <w:rPr>
          <w:b/>
          <w:bCs/>
          <w:highlight w:val="yellow"/>
        </w:rPr>
        <w:t>= = = = &gt; SKIP</w:t>
      </w:r>
    </w:p>
    <w:p w14:paraId="25BB0F26" w14:textId="77777777" w:rsidR="0009469A" w:rsidRPr="00CD53D9" w:rsidRDefault="0009469A" w:rsidP="0009469A">
      <w:pPr>
        <w:keepNext/>
        <w:keepLines/>
        <w:spacing w:before="180"/>
        <w:ind w:left="1134" w:hanging="1134"/>
        <w:outlineLvl w:val="1"/>
        <w:rPr>
          <w:ins w:id="132" w:author="QC1" w:date="2024-11-03T08:54:00Z" w16du:dateUtc="2024-11-03T13:54:00Z"/>
          <w:rFonts w:ascii="Arial" w:eastAsia="Yu Mincho" w:hAnsi="Arial"/>
          <w:sz w:val="32"/>
          <w:lang w:val="en-US"/>
        </w:rPr>
      </w:pPr>
      <w:ins w:id="133" w:author="QC1" w:date="2024-11-03T08:54:00Z" w16du:dateUtc="2024-11-03T13:54:00Z">
        <w:r w:rsidRPr="00CD53D9">
          <w:rPr>
            <w:rFonts w:ascii="Arial" w:eastAsia="Yu Mincho" w:hAnsi="Arial"/>
            <w:sz w:val="32"/>
            <w:lang w:val="en-US"/>
          </w:rPr>
          <w:t>X.Y</w:t>
        </w:r>
        <w:r w:rsidRPr="00CD53D9">
          <w:rPr>
            <w:rFonts w:ascii="Arial" w:eastAsia="Yu Mincho" w:hAnsi="Arial"/>
            <w:sz w:val="32"/>
            <w:lang w:val="en-US"/>
          </w:rPr>
          <w:tab/>
          <w:t>WAB-node Autho</w:t>
        </w:r>
        <w:r>
          <w:rPr>
            <w:rFonts w:ascii="Arial" w:eastAsia="Yu Mincho" w:hAnsi="Arial"/>
            <w:sz w:val="32"/>
            <w:lang w:val="en-US"/>
          </w:rPr>
          <w:t>rization</w:t>
        </w:r>
      </w:ins>
    </w:p>
    <w:p w14:paraId="4F9C0655" w14:textId="77777777" w:rsidR="007760F7" w:rsidRPr="00CD53D9" w:rsidRDefault="007760F7" w:rsidP="007760F7">
      <w:pPr>
        <w:spacing w:after="120"/>
        <w:rPr>
          <w:ins w:id="134" w:author="QC1" w:date="2024-11-03T08:28:00Z" w16du:dateUtc="2024-11-03T13:28:00Z"/>
        </w:rPr>
      </w:pPr>
      <w:ins w:id="135" w:author="QC1" w:date="2024-11-03T08:28:00Z" w16du:dateUtc="2024-11-03T13:28:00Z">
        <w:r w:rsidRPr="00CD53D9">
          <w:t xml:space="preserve">The WAB-MT </w:t>
        </w:r>
        <w:r>
          <w:t>needs to be</w:t>
        </w:r>
        <w:r w:rsidRPr="00CD53D9">
          <w:t xml:space="preserve"> authorized to support PDU session</w:t>
        </w:r>
        <w:r>
          <w:t>s</w:t>
        </w:r>
        <w:r w:rsidRPr="00CD53D9">
          <w:t xml:space="preserve"> for backhauling</w:t>
        </w:r>
        <w:r>
          <w:t>. This authorization is</w:t>
        </w:r>
        <w:r w:rsidRPr="00CD53D9">
          <w:t xml:space="preserve"> based on WAB-specific S-NSSAI</w:t>
        </w:r>
        <w:r>
          <w:t>(s)</w:t>
        </w:r>
        <w:r w:rsidRPr="00CD53D9">
          <w:t xml:space="preserve"> and DNN as defined </w:t>
        </w:r>
        <w:r>
          <w:t>in</w:t>
        </w:r>
        <w:r w:rsidRPr="00CD53D9">
          <w:t xml:space="preserve"> TS 23.501</w:t>
        </w:r>
        <w:r>
          <w:t>[3]</w:t>
        </w:r>
        <w:r w:rsidRPr="00CD53D9">
          <w:t xml:space="preserve">. </w:t>
        </w:r>
        <w:r>
          <w:t xml:space="preserve">This </w:t>
        </w:r>
        <w:r w:rsidRPr="00CD53D9">
          <w:t>authorization can be time- and location-dependent.</w:t>
        </w:r>
      </w:ins>
    </w:p>
    <w:p w14:paraId="2FABBFC6" w14:textId="77777777" w:rsidR="007760F7" w:rsidRPr="00CD53D9" w:rsidRDefault="007760F7" w:rsidP="007760F7">
      <w:pPr>
        <w:spacing w:after="120"/>
        <w:rPr>
          <w:ins w:id="136" w:author="QC1" w:date="2024-11-03T08:28:00Z" w16du:dateUtc="2024-11-03T13:28:00Z"/>
        </w:rPr>
      </w:pPr>
      <w:ins w:id="137" w:author="QC1" w:date="2024-11-03T08:28:00Z" w16du:dateUtc="2024-11-03T13:28:00Z">
        <w:r>
          <w:t>T</w:t>
        </w:r>
        <w:r w:rsidRPr="00CD53D9">
          <w:t xml:space="preserve">he WAB-gNB </w:t>
        </w:r>
        <w:r>
          <w:t>needs to be</w:t>
        </w:r>
        <w:r w:rsidRPr="00CD53D9">
          <w:t xml:space="preserve"> authorized to provide services to UEs</w:t>
        </w:r>
        <w:r>
          <w:t>. This authorization is</w:t>
        </w:r>
        <w:r w:rsidRPr="00CD53D9">
          <w:t xml:space="preserve"> based on OAM configuration as defined </w:t>
        </w:r>
        <w:r>
          <w:t>in</w:t>
        </w:r>
        <w:r w:rsidRPr="00CD53D9">
          <w:t xml:space="preserve"> TS 23.501</w:t>
        </w:r>
        <w:r>
          <w:t>[3]</w:t>
        </w:r>
        <w:r w:rsidRPr="00CD53D9">
          <w:t>.</w:t>
        </w:r>
      </w:ins>
    </w:p>
    <w:p w14:paraId="6AE8E10C" w14:textId="77777777" w:rsidR="007760F7" w:rsidRPr="00AD65A6" w:rsidRDefault="007760F7" w:rsidP="007760F7">
      <w:pPr>
        <w:spacing w:after="120"/>
        <w:rPr>
          <w:ins w:id="138" w:author="QC1" w:date="2024-11-03T08:28:00Z" w16du:dateUtc="2024-11-03T13:28:00Z"/>
          <w:lang w:eastAsia="zh-CN"/>
        </w:rPr>
      </w:pPr>
      <w:ins w:id="139" w:author="QC1" w:date="2024-11-03T08:28:00Z" w16du:dateUtc="2024-11-03T13:28:00Z">
        <w:r w:rsidRPr="00AD65A6">
          <w:t xml:space="preserve">When the WAB-gNB’s authorization status changes </w:t>
        </w:r>
        <w:r w:rsidRPr="00AD65A6">
          <w:rPr>
            <w:lang w:eastAsia="zh-CN"/>
          </w:rPr>
          <w:t>from “authorized” to “not authorized”, the UEs served by the WAB-gNB should be handed over to other RAN nodes or released</w:t>
        </w:r>
        <w:r>
          <w:rPr>
            <w:lang w:eastAsia="zh-CN"/>
          </w:rPr>
          <w:t>. Then,</w:t>
        </w:r>
        <w:r w:rsidRPr="00AD65A6">
          <w:rPr>
            <w:lang w:eastAsia="zh-CN"/>
          </w:rPr>
          <w:t xml:space="preserve"> the WAB-gNB’s NG and Xn connection(s) should be removed.</w:t>
        </w:r>
      </w:ins>
    </w:p>
    <w:p w14:paraId="030E8C90" w14:textId="77777777" w:rsidR="007760F7" w:rsidRPr="00AD65A6" w:rsidRDefault="007760F7" w:rsidP="007760F7">
      <w:pPr>
        <w:spacing w:after="120"/>
        <w:rPr>
          <w:ins w:id="140" w:author="QC1" w:date="2024-11-03T08:28:00Z" w16du:dateUtc="2024-11-03T13:28:00Z"/>
        </w:rPr>
      </w:pPr>
      <w:ins w:id="141" w:author="QC1" w:date="2024-11-03T08:28:00Z" w16du:dateUtc="2024-11-03T13:28:00Z">
        <w:r w:rsidRPr="00AD65A6">
          <w:t xml:space="preserve">When the WAB-gNB’s authorization status changes </w:t>
        </w:r>
        <w:r w:rsidRPr="00AD65A6">
          <w:rPr>
            <w:lang w:eastAsia="zh-CN"/>
          </w:rPr>
          <w:t xml:space="preserve">from “not authorized” to “authorized”, </w:t>
        </w:r>
        <w:r w:rsidRPr="00AD65A6">
          <w:t>the WAB-gNB can reestablish NG connection and potentially Xn connection(s)</w:t>
        </w:r>
        <w:r>
          <w:t>,</w:t>
        </w:r>
        <w:r w:rsidRPr="00AD65A6">
          <w:t xml:space="preserve"> and </w:t>
        </w:r>
        <w:r>
          <w:t xml:space="preserve">then </w:t>
        </w:r>
        <w:r w:rsidRPr="00AD65A6">
          <w:t>start serving UEs.</w:t>
        </w:r>
      </w:ins>
    </w:p>
    <w:p w14:paraId="603325E2" w14:textId="77777777" w:rsidR="007760F7" w:rsidRPr="00AD65A6" w:rsidRDefault="007760F7" w:rsidP="007760F7">
      <w:pPr>
        <w:spacing w:after="120"/>
        <w:rPr>
          <w:ins w:id="142" w:author="QC1" w:date="2024-11-03T08:28:00Z" w16du:dateUtc="2024-11-03T13:28:00Z"/>
        </w:rPr>
      </w:pPr>
      <w:ins w:id="143" w:author="QC1" w:date="2024-11-03T08:28:00Z" w16du:dateUtc="2024-11-03T13:28:00Z">
        <w:r w:rsidRPr="00AD65A6">
          <w:lastRenderedPageBreak/>
          <w:t>The authorization of WAB-gNB and collocated WAB-MT should be time</w:t>
        </w:r>
        <w:r>
          <w:t>-</w:t>
        </w:r>
        <w:r w:rsidRPr="00AD65A6">
          <w:t xml:space="preserve">aligned so that the WAB-MT can provide backhaul support while the WAB-gNB has backhaul connections established and is serving UEs. This </w:t>
        </w:r>
        <w:r>
          <w:t xml:space="preserve">time </w:t>
        </w:r>
        <w:r w:rsidRPr="00AD65A6">
          <w:t xml:space="preserve">alignment is </w:t>
        </w:r>
        <w:r>
          <w:t>achieved via</w:t>
        </w:r>
        <w:r w:rsidRPr="00AD65A6">
          <w:t xml:space="preserve"> implementation</w:t>
        </w:r>
        <w:r>
          <w:t xml:space="preserve"> as defined in TS 23.501[3]</w:t>
        </w:r>
        <w:r w:rsidRPr="00AD65A6">
          <w:t>.</w:t>
        </w:r>
      </w:ins>
    </w:p>
    <w:p w14:paraId="37C6782F" w14:textId="77777777" w:rsidR="00180416" w:rsidRDefault="00180416" w:rsidP="00180416">
      <w:pPr>
        <w:rPr>
          <w:lang w:eastAsia="ja-JP"/>
        </w:rPr>
      </w:pPr>
    </w:p>
    <w:p w14:paraId="695B1360" w14:textId="77777777" w:rsidR="006C66DA" w:rsidRDefault="006C66DA" w:rsidP="00180416">
      <w:pPr>
        <w:rPr>
          <w:lang w:eastAsia="ja-JP"/>
        </w:rPr>
      </w:pPr>
    </w:p>
    <w:p w14:paraId="34684EBD" w14:textId="77777777" w:rsidR="0009469A" w:rsidRPr="0009469A" w:rsidDel="0009469A" w:rsidRDefault="0009469A" w:rsidP="0009469A">
      <w:pPr>
        <w:keepNext/>
        <w:keepLines/>
        <w:spacing w:before="180"/>
        <w:ind w:left="1134" w:hanging="1134"/>
        <w:outlineLvl w:val="1"/>
        <w:rPr>
          <w:ins w:id="144" w:author="QC1" w:date="2024-11-03T08:53:00Z" w16du:dateUtc="2024-11-03T13:53:00Z"/>
          <w:del w:id="145" w:author="QC1" w:date="2024-11-03T08:53:00Z" w16du:dateUtc="2024-11-03T13:53:00Z"/>
          <w:rFonts w:ascii="Arial" w:eastAsia="Yu Mincho" w:hAnsi="Arial"/>
          <w:sz w:val="32"/>
        </w:rPr>
      </w:pPr>
      <w:ins w:id="146" w:author="QC1" w:date="2024-11-03T08:53:00Z" w16du:dateUtc="2024-11-03T13:53:00Z">
        <w:r>
          <w:rPr>
            <w:rFonts w:ascii="Arial" w:eastAsia="Yu Mincho" w:hAnsi="Arial"/>
            <w:sz w:val="32"/>
          </w:rPr>
          <w:t>X.Y</w:t>
        </w:r>
        <w:r>
          <w:rPr>
            <w:rFonts w:ascii="Arial" w:eastAsia="Yu Mincho" w:hAnsi="Arial"/>
            <w:sz w:val="32"/>
          </w:rPr>
          <w:tab/>
          <w:t>WAB-node mobility</w:t>
        </w:r>
      </w:ins>
    </w:p>
    <w:p w14:paraId="5F65F475" w14:textId="77777777" w:rsidR="0009469A" w:rsidRPr="005A1195" w:rsidRDefault="0009469A" w:rsidP="0009469A">
      <w:pPr>
        <w:spacing w:after="120"/>
        <w:rPr>
          <w:b/>
          <w:bCs/>
        </w:rPr>
      </w:pPr>
      <w:r w:rsidRPr="005A1195">
        <w:rPr>
          <w:b/>
          <w:bCs/>
          <w:highlight w:val="yellow"/>
        </w:rPr>
        <w:t>= = = = &gt; SKIP</w:t>
      </w:r>
    </w:p>
    <w:p w14:paraId="59156234" w14:textId="5CEAA4AB" w:rsidR="00265734" w:rsidRDefault="00265734" w:rsidP="00265734">
      <w:pPr>
        <w:keepNext/>
        <w:keepLines/>
        <w:spacing w:before="120"/>
        <w:ind w:left="1134" w:hanging="1134"/>
        <w:outlineLvl w:val="2"/>
        <w:rPr>
          <w:ins w:id="147" w:author="QC1" w:date="2024-11-03T08:35:00Z" w16du:dateUtc="2024-11-03T13:35:00Z"/>
          <w:rFonts w:ascii="Arial" w:eastAsia="Yu Mincho" w:hAnsi="Arial"/>
          <w:sz w:val="28"/>
          <w:lang w:eastAsia="ja-JP"/>
        </w:rPr>
      </w:pPr>
      <w:ins w:id="148" w:author="QC1" w:date="2024-11-03T08:35:00Z" w16du:dateUtc="2024-11-03T13:35:00Z">
        <w:r>
          <w:rPr>
            <w:rFonts w:ascii="Arial" w:eastAsia="Yu Mincho" w:hAnsi="Arial"/>
            <w:sz w:val="28"/>
            <w:lang w:eastAsia="ja-JP"/>
          </w:rPr>
          <w:t>X.</w:t>
        </w:r>
        <w:proofErr w:type="gramStart"/>
        <w:r>
          <w:rPr>
            <w:rFonts w:ascii="Arial" w:eastAsia="Yu Mincho" w:hAnsi="Arial"/>
            <w:sz w:val="28"/>
            <w:lang w:eastAsia="ja-JP"/>
          </w:rPr>
          <w:t>Y.Z</w:t>
        </w:r>
        <w:proofErr w:type="gramEnd"/>
        <w:r>
          <w:rPr>
            <w:rFonts w:ascii="Arial" w:eastAsia="Yu Mincho" w:hAnsi="Arial"/>
            <w:sz w:val="28"/>
            <w:lang w:eastAsia="ja-JP"/>
          </w:rPr>
          <w:t>+1</w:t>
        </w:r>
        <w:r>
          <w:rPr>
            <w:rFonts w:ascii="Arial" w:eastAsia="Yu Mincho" w:hAnsi="Arial"/>
            <w:sz w:val="28"/>
            <w:lang w:eastAsia="ja-JP"/>
          </w:rPr>
          <w:tab/>
          <w:t>Change of the AMF(s) for UEs served by the WAB-node</w:t>
        </w:r>
      </w:ins>
    </w:p>
    <w:p w14:paraId="24655B48" w14:textId="3A47933D" w:rsidR="00265734" w:rsidRDefault="00265734" w:rsidP="00265734">
      <w:pPr>
        <w:rPr>
          <w:ins w:id="149" w:author="QC1" w:date="2024-11-03T08:35:00Z" w16du:dateUtc="2024-11-03T13:35:00Z"/>
          <w:rFonts w:eastAsia="Yu Mincho"/>
        </w:rPr>
      </w:pPr>
      <w:ins w:id="150" w:author="QC1" w:date="2024-11-03T08:35:00Z" w16du:dateUtc="2024-11-03T13:35:00Z">
        <w:r>
          <w:t>Due to WAB-node movement, the AMF(s) of the UE(s) served by the WAB-node may have to be changed, e.g., based on the WAB-node’s current location and/or additional criteria.</w:t>
        </w:r>
      </w:ins>
    </w:p>
    <w:p w14:paraId="05DDEA83" w14:textId="77777777" w:rsidR="00265734" w:rsidRPr="00F45982" w:rsidRDefault="00265734" w:rsidP="00265734">
      <w:pPr>
        <w:rPr>
          <w:ins w:id="151" w:author="QC1" w:date="2024-11-03T08:35:00Z" w16du:dateUtc="2024-11-03T13:35:00Z"/>
          <w:rFonts w:eastAsia="Yu Mincho"/>
          <w:lang w:eastAsia="ja-JP"/>
        </w:rPr>
      </w:pPr>
      <w:ins w:id="152" w:author="QC1" w:date="2024-11-03T08:35:00Z" w16du:dateUtc="2024-11-03T13:35:00Z">
        <w:r>
          <w:rPr>
            <w:rFonts w:eastAsia="Yu Mincho"/>
          </w:rPr>
          <w:t>The procedure contains the following steps:</w:t>
        </w:r>
      </w:ins>
    </w:p>
    <w:p w14:paraId="2D7A49F4" w14:textId="77777777" w:rsidR="00265734" w:rsidRDefault="00265734" w:rsidP="00265734">
      <w:pPr>
        <w:pStyle w:val="B1"/>
        <w:rPr>
          <w:ins w:id="153" w:author="QC1" w:date="2024-11-03T08:35:00Z" w16du:dateUtc="2024-11-03T13:35:00Z"/>
          <w:lang w:eastAsia="en-GB"/>
        </w:rPr>
      </w:pPr>
      <w:bookmarkStart w:id="154" w:name="MCCQCTEMPBM_00000260"/>
      <w:bookmarkStart w:id="155" w:name="MCCQCTEMPBM_00000261"/>
      <w:ins w:id="156" w:author="QC1" w:date="2024-11-03T08:35:00Z" w16du:dateUtc="2024-11-03T13:35:00Z">
        <w:r>
          <w:rPr>
            <w:lang w:eastAsia="en-GB"/>
          </w:rPr>
          <w:t>1.</w:t>
        </w:r>
        <w:r>
          <w:rPr>
            <w:lang w:eastAsia="en-GB"/>
          </w:rPr>
          <w:tab/>
        </w:r>
        <w:bookmarkStart w:id="157" w:name="MCCQCTEMPBM_00000265"/>
        <w:bookmarkEnd w:id="154"/>
        <w:r>
          <w:rPr>
            <w:lang w:eastAsia="en-GB"/>
          </w:rPr>
          <w:t>The WAB-node instantiates a</w:t>
        </w:r>
        <w:r>
          <w:rPr>
            <w:rFonts w:hint="eastAsia"/>
            <w:lang w:eastAsia="ja-JP"/>
          </w:rPr>
          <w:t xml:space="preserve"> new logical</w:t>
        </w:r>
        <w:r>
          <w:rPr>
            <w:lang w:eastAsia="en-GB"/>
          </w:rPr>
          <w:t xml:space="preserve"> WAB-gNB</w:t>
        </w:r>
        <w:r>
          <w:rPr>
            <w:rFonts w:hint="eastAsia"/>
            <w:lang w:eastAsia="ja-JP"/>
          </w:rPr>
          <w:t xml:space="preserve">, and it </w:t>
        </w:r>
        <w:r>
          <w:rPr>
            <w:lang w:eastAsia="en-GB"/>
          </w:rPr>
          <w:t>establishes NG connection(s) towards one or more new AMF(s). The new logical WAB-gNB may also establish Xn connection(s) with the BH RAN or with other surrounding RAN nodes.</w:t>
        </w:r>
        <w:r w:rsidRPr="00DF54B8">
          <w:rPr>
            <w:lang w:eastAsia="en-GB"/>
          </w:rPr>
          <w:t xml:space="preserve"> </w:t>
        </w:r>
        <w:r>
          <w:rPr>
            <w:lang w:eastAsia="en-GB"/>
          </w:rPr>
          <w:t>The WAB-</w:t>
        </w:r>
        <w:r>
          <w:rPr>
            <w:rFonts w:hint="eastAsia"/>
            <w:lang w:eastAsia="ja-JP"/>
          </w:rPr>
          <w:t>node</w:t>
        </w:r>
        <w:r>
          <w:rPr>
            <w:lang w:eastAsia="en-GB"/>
          </w:rPr>
          <w:t xml:space="preserve"> may obtain the configuration parameters needed to establish the connection to the UE’s new AMF(s) via OAM.</w:t>
        </w:r>
      </w:ins>
    </w:p>
    <w:p w14:paraId="4773EF7B" w14:textId="77777777" w:rsidR="00265734" w:rsidRDefault="00265734" w:rsidP="00265734">
      <w:pPr>
        <w:pStyle w:val="B1"/>
        <w:rPr>
          <w:ins w:id="158" w:author="QC1" w:date="2024-11-03T08:35:00Z" w16du:dateUtc="2024-11-03T13:35:00Z"/>
          <w:lang w:eastAsia="en-GB"/>
        </w:rPr>
      </w:pPr>
      <w:bookmarkStart w:id="159" w:name="MCCQCTEMPBM_00000266"/>
      <w:bookmarkStart w:id="160" w:name="MCCQCTEMPBM_00000267"/>
      <w:bookmarkEnd w:id="155"/>
      <w:bookmarkEnd w:id="157"/>
      <w:ins w:id="161" w:author="QC1" w:date="2024-11-03T08:35:00Z" w16du:dateUtc="2024-11-03T13:35:00Z">
        <w:r>
          <w:rPr>
            <w:lang w:eastAsia="en-GB"/>
          </w:rPr>
          <w:t>2.</w:t>
        </w:r>
        <w:r>
          <w:rPr>
            <w:lang w:eastAsia="en-GB"/>
          </w:rPr>
          <w:tab/>
        </w:r>
        <w:bookmarkStart w:id="162" w:name="MCCQCTEMPBM_00000268"/>
        <w:bookmarkEnd w:id="159"/>
        <w:r>
          <w:rPr>
            <w:lang w:eastAsia="en-GB"/>
          </w:rPr>
          <w:t xml:space="preserve">The </w:t>
        </w:r>
        <w:r>
          <w:rPr>
            <w:rFonts w:hint="eastAsia"/>
            <w:lang w:eastAsia="ja-JP"/>
          </w:rPr>
          <w:t xml:space="preserve">new logical </w:t>
        </w:r>
        <w:r>
          <w:rPr>
            <w:lang w:eastAsia="en-GB"/>
          </w:rPr>
          <w:t>WAB-gNB may activate one or more new cells with cell configuration parameters related to the WAB-gNB’s current location. The TAC broadcasted by the new cell(s) is different from the TAC broadcasted by the old cell(s).</w:t>
        </w:r>
      </w:ins>
    </w:p>
    <w:p w14:paraId="45B7135B" w14:textId="77777777" w:rsidR="00265734" w:rsidRDefault="00265734" w:rsidP="00265734">
      <w:pPr>
        <w:pStyle w:val="B1"/>
        <w:rPr>
          <w:ins w:id="163" w:author="QC1" w:date="2024-11-03T08:35:00Z" w16du:dateUtc="2024-11-03T13:35:00Z"/>
          <w:lang w:eastAsia="en-GB"/>
        </w:rPr>
      </w:pPr>
      <w:bookmarkStart w:id="164" w:name="MCCQCTEMPBM_00000269"/>
      <w:bookmarkEnd w:id="162"/>
      <w:ins w:id="165" w:author="QC1" w:date="2024-11-03T08:35:00Z" w16du:dateUtc="2024-11-03T13:35:00Z">
        <w:r>
          <w:rPr>
            <w:lang w:eastAsia="en-GB"/>
          </w:rPr>
          <w:t>3.</w:t>
        </w:r>
        <w:r>
          <w:rPr>
            <w:lang w:eastAsia="en-GB"/>
          </w:rPr>
          <w:tab/>
        </w:r>
        <w:bookmarkStart w:id="166" w:name="MCCQCTEMPBM_00000270"/>
        <w:bookmarkEnd w:id="164"/>
        <w:r>
          <w:rPr>
            <w:lang w:eastAsia="en-GB"/>
          </w:rPr>
          <w:t>The UEs are handled as follows:</w:t>
        </w:r>
      </w:ins>
    </w:p>
    <w:p w14:paraId="1B6E6373" w14:textId="77777777" w:rsidR="00265734" w:rsidRDefault="00265734" w:rsidP="00265734">
      <w:pPr>
        <w:pStyle w:val="B2"/>
        <w:rPr>
          <w:ins w:id="167" w:author="QC1" w:date="2024-11-03T08:35:00Z" w16du:dateUtc="2024-11-03T13:35:00Z"/>
          <w:lang w:eastAsia="ja-JP"/>
        </w:rPr>
      </w:pPr>
      <w:bookmarkStart w:id="168" w:name="MCCQCTEMPBM_00000272"/>
      <w:bookmarkEnd w:id="166"/>
      <w:ins w:id="169" w:author="QC1" w:date="2024-11-03T08:35:00Z" w16du:dateUtc="2024-11-03T13:35:00Z">
        <w:r>
          <w:t>-</w:t>
        </w:r>
        <w:r>
          <w:tab/>
        </w:r>
        <w:bookmarkStart w:id="170" w:name="MCCQCTEMPBM_00000273"/>
        <w:bookmarkEnd w:id="168"/>
        <w:r>
          <w:rPr>
            <w:lang w:eastAsia="en-GB"/>
          </w:rPr>
          <w:t xml:space="preserve">A UE in RRC_CONNECTED state is handed over between an old cell </w:t>
        </w:r>
        <w:r>
          <w:rPr>
            <w:rFonts w:hint="eastAsia"/>
            <w:lang w:eastAsia="ja-JP"/>
          </w:rPr>
          <w:t xml:space="preserve">served by the old logical WAB-gNB </w:t>
        </w:r>
        <w:r>
          <w:rPr>
            <w:lang w:eastAsia="en-GB"/>
          </w:rPr>
          <w:t xml:space="preserve">and a new cell served by the </w:t>
        </w:r>
        <w:r>
          <w:rPr>
            <w:rFonts w:hint="eastAsia"/>
            <w:lang w:eastAsia="ja-JP"/>
          </w:rPr>
          <w:t xml:space="preserve">new logical </w:t>
        </w:r>
        <w:r>
          <w:rPr>
            <w:lang w:eastAsia="en-GB"/>
          </w:rPr>
          <w:t>WAB-gNB via NG-based handover with AMF relocation, as defined in TS</w:t>
        </w:r>
        <w:bookmarkStart w:id="171" w:name="MCCQCTEMPBM_00000275"/>
        <w:bookmarkEnd w:id="170"/>
        <w:r>
          <w:rPr>
            <w:lang w:eastAsia="en-GB"/>
          </w:rPr>
          <w:t> </w:t>
        </w:r>
        <w:bookmarkStart w:id="172" w:name="MCCQCTEMPBM_00000276"/>
        <w:bookmarkEnd w:id="171"/>
        <w:r>
          <w:rPr>
            <w:lang w:eastAsia="en-GB"/>
          </w:rPr>
          <w:t>23.502</w:t>
        </w:r>
        <w:r>
          <w:rPr>
            <w:rFonts w:hint="eastAsia"/>
            <w:lang w:eastAsia="ja-JP"/>
          </w:rPr>
          <w:t xml:space="preserve"> [</w:t>
        </w:r>
        <w:r>
          <w:rPr>
            <w:lang w:eastAsia="ja-JP"/>
          </w:rPr>
          <w:t>7</w:t>
        </w:r>
        <w:r>
          <w:rPr>
            <w:rFonts w:hint="eastAsia"/>
            <w:lang w:eastAsia="ja-JP"/>
          </w:rPr>
          <w:t>]</w:t>
        </w:r>
        <w:r>
          <w:rPr>
            <w:lang w:eastAsia="en-GB"/>
          </w:rPr>
          <w:t>.</w:t>
        </w:r>
        <w:r>
          <w:rPr>
            <w:rFonts w:hint="eastAsia"/>
            <w:lang w:eastAsia="ja-JP"/>
          </w:rPr>
          <w:t xml:space="preserve"> </w:t>
        </w:r>
        <w:r>
          <w:rPr>
            <w:rFonts w:eastAsia="Yu Mincho"/>
            <w:lang w:eastAsia="en-GB"/>
          </w:rPr>
          <w:t xml:space="preserve">After </w:t>
        </w:r>
        <w:proofErr w:type="gramStart"/>
        <w:r>
          <w:rPr>
            <w:rFonts w:eastAsia="Yu Mincho"/>
            <w:lang w:eastAsia="en-GB"/>
          </w:rPr>
          <w:t>all</w:t>
        </w:r>
        <w:proofErr w:type="gramEnd"/>
        <w:r>
          <w:rPr>
            <w:rFonts w:eastAsia="Yu Mincho"/>
            <w:lang w:eastAsia="en-GB"/>
          </w:rPr>
          <w:t xml:space="preserve"> UEs served by the WAB-node have been handed over, the old cell(s) are removed from service.</w:t>
        </w:r>
      </w:ins>
    </w:p>
    <w:p w14:paraId="74EA0100" w14:textId="77777777" w:rsidR="00265734" w:rsidRDefault="00265734" w:rsidP="00265734">
      <w:pPr>
        <w:pStyle w:val="B2"/>
        <w:rPr>
          <w:ins w:id="173" w:author="QC1" w:date="2024-11-03T08:35:00Z" w16du:dateUtc="2024-11-03T13:35:00Z"/>
          <w:lang w:eastAsia="en-GB"/>
        </w:rPr>
      </w:pPr>
      <w:bookmarkStart w:id="174" w:name="MCCQCTEMPBM_00000278"/>
      <w:bookmarkEnd w:id="172"/>
      <w:ins w:id="175" w:author="QC1" w:date="2024-11-03T08:35:00Z" w16du:dateUtc="2024-11-03T13:35:00Z">
        <w:r>
          <w:rPr>
            <w:lang w:eastAsia="en-GB"/>
          </w:rPr>
          <w:t>-</w:t>
        </w:r>
        <w:r>
          <w:rPr>
            <w:lang w:eastAsia="en-GB"/>
          </w:rPr>
          <w:tab/>
        </w:r>
        <w:bookmarkStart w:id="176" w:name="MCCQCTEMPBM_00000279"/>
        <w:bookmarkEnd w:id="174"/>
        <w:r>
          <w:rPr>
            <w:lang w:eastAsia="en-GB"/>
          </w:rPr>
          <w:t>When the old cell(s) are removed from service, a UE in RRC_IDLE or RRC_INACTIVE state that has been camping on an old cell reselects a new cell and performs a Mobility Registration Update procedure as defined in TS 23.502</w:t>
        </w:r>
        <w:r>
          <w:rPr>
            <w:rFonts w:hint="eastAsia"/>
            <w:lang w:eastAsia="en-GB"/>
          </w:rPr>
          <w:t xml:space="preserve"> [</w:t>
        </w:r>
        <w:r>
          <w:rPr>
            <w:lang w:eastAsia="en-GB"/>
          </w:rPr>
          <w:t>7</w:t>
        </w:r>
        <w:r>
          <w:rPr>
            <w:rFonts w:hint="eastAsia"/>
            <w:lang w:eastAsia="en-GB"/>
          </w:rPr>
          <w:t>]</w:t>
        </w:r>
        <w:r>
          <w:rPr>
            <w:lang w:eastAsia="en-GB"/>
          </w:rPr>
          <w:t>. The Mobility Registration Update is triggered by the change of TAC between old and new cell.</w:t>
        </w:r>
        <w:bookmarkStart w:id="177" w:name="MCCQCTEMPBM_00000282"/>
        <w:bookmarkEnd w:id="176"/>
      </w:ins>
    </w:p>
    <w:p w14:paraId="50354F1D" w14:textId="77777777" w:rsidR="00265734" w:rsidRPr="006F28E2" w:rsidRDefault="00265734" w:rsidP="00265734">
      <w:pPr>
        <w:pStyle w:val="B1"/>
        <w:rPr>
          <w:ins w:id="178" w:author="QC1" w:date="2024-11-03T08:35:00Z" w16du:dateUtc="2024-11-03T13:35:00Z"/>
          <w:lang w:eastAsia="en-GB"/>
        </w:rPr>
      </w:pPr>
      <w:bookmarkStart w:id="179" w:name="MCCQCTEMPBM_00000283"/>
      <w:bookmarkEnd w:id="177"/>
      <w:ins w:id="180" w:author="QC1" w:date="2024-11-03T08:35:00Z" w16du:dateUtc="2024-11-03T13:35:00Z">
        <w:r>
          <w:rPr>
            <w:lang w:eastAsia="en-GB"/>
          </w:rPr>
          <w:t>4.</w:t>
        </w:r>
        <w:r>
          <w:rPr>
            <w:lang w:eastAsia="en-GB"/>
          </w:rPr>
          <w:tab/>
        </w:r>
        <w:bookmarkEnd w:id="179"/>
        <w:r>
          <w:rPr>
            <w:lang w:eastAsia="en-GB"/>
          </w:rPr>
          <w:t xml:space="preserve">The NG connection(s) between the </w:t>
        </w:r>
        <w:r>
          <w:rPr>
            <w:rFonts w:hint="eastAsia"/>
            <w:lang w:eastAsia="en-GB"/>
          </w:rPr>
          <w:t xml:space="preserve">old logical </w:t>
        </w:r>
        <w:r>
          <w:rPr>
            <w:lang w:eastAsia="en-GB"/>
          </w:rPr>
          <w:t xml:space="preserve">WAB-gNB and the </w:t>
        </w:r>
        <w:r>
          <w:rPr>
            <w:rFonts w:hint="eastAsia"/>
            <w:lang w:eastAsia="ja-JP"/>
          </w:rPr>
          <w:t>initial</w:t>
        </w:r>
        <w:r>
          <w:rPr>
            <w:lang w:eastAsia="en-GB"/>
          </w:rPr>
          <w:t xml:space="preserve"> AMF(s), and all Xn connection(s) between the old logical WAB-gNB and the BH RAN and/or other RAN nodes are removed,</w:t>
        </w:r>
        <w:r>
          <w:rPr>
            <w:rFonts w:hint="eastAsia"/>
            <w:lang w:eastAsia="en-GB"/>
          </w:rPr>
          <w:t xml:space="preserve"> </w:t>
        </w:r>
        <w:r w:rsidRPr="00F45982">
          <w:rPr>
            <w:lang w:eastAsia="en-GB"/>
          </w:rPr>
          <w:t>and the WAB-gNB is removed from service.</w:t>
        </w:r>
        <w:bookmarkStart w:id="181" w:name="MCCQCTEMPBM_00000285"/>
      </w:ins>
    </w:p>
    <w:bookmarkEnd w:id="160"/>
    <w:bookmarkEnd w:id="181"/>
    <w:p w14:paraId="32878D34" w14:textId="77777777" w:rsidR="00F15B64" w:rsidRDefault="00F15B64" w:rsidP="00F15B64">
      <w:pPr>
        <w:rPr>
          <w:ins w:id="182" w:author="QC1" w:date="2024-11-03T08:46:00Z" w16du:dateUtc="2024-11-03T13:46:00Z"/>
          <w:lang w:eastAsia="ja-JP"/>
        </w:rPr>
      </w:pPr>
    </w:p>
    <w:p w14:paraId="1540D56A" w14:textId="77777777" w:rsidR="00F15B64" w:rsidRDefault="00F15B64" w:rsidP="00F15B64">
      <w:pPr>
        <w:pStyle w:val="Heading3"/>
        <w:rPr>
          <w:ins w:id="183" w:author="QC1" w:date="2024-11-03T08:46:00Z" w16du:dateUtc="2024-11-03T13:46:00Z"/>
        </w:rPr>
      </w:pPr>
      <w:ins w:id="184" w:author="QC1" w:date="2024-11-03T08:46:00Z" w16du:dateUtc="2024-11-03T13:46:00Z">
        <w:r>
          <w:rPr>
            <w:rFonts w:eastAsia="Yu Mincho"/>
            <w:lang w:eastAsia="ja-JP"/>
          </w:rPr>
          <w:t>X.</w:t>
        </w:r>
        <w:proofErr w:type="gramStart"/>
        <w:r>
          <w:rPr>
            <w:rFonts w:eastAsia="Yu Mincho"/>
            <w:lang w:eastAsia="ja-JP"/>
          </w:rPr>
          <w:t>Y.Z</w:t>
        </w:r>
        <w:proofErr w:type="gramEnd"/>
        <w:r>
          <w:rPr>
            <w:rFonts w:eastAsia="Yu Mincho"/>
            <w:lang w:eastAsia="ja-JP"/>
          </w:rPr>
          <w:t xml:space="preserve">+2 </w:t>
        </w:r>
        <w:r>
          <w:t>Handling of WAB-gNB’s traffic during PDU session change</w:t>
        </w:r>
      </w:ins>
    </w:p>
    <w:p w14:paraId="73480EF5" w14:textId="77777777" w:rsidR="00F15B64" w:rsidRDefault="00F15B64" w:rsidP="00F15B64">
      <w:pPr>
        <w:spacing w:after="120"/>
        <w:rPr>
          <w:ins w:id="185" w:author="QC1" w:date="2024-11-03T08:46:00Z" w16du:dateUtc="2024-11-03T13:46:00Z"/>
        </w:rPr>
      </w:pPr>
      <w:ins w:id="186" w:author="QC1" w:date="2024-11-03T08:46:00Z" w16du:dateUtc="2024-11-03T13:46:00Z">
        <w:r>
          <w:t xml:space="preserve">When the WAB-MT’s PDU session used for backhauling changes, the WAB-gNB needs to update the IP addresses used for </w:t>
        </w:r>
        <w:proofErr w:type="gramStart"/>
        <w:r>
          <w:t>its</w:t>
        </w:r>
        <w:proofErr w:type="gramEnd"/>
        <w:r>
          <w:t xml:space="preserve"> backhaul traffic. The following procedures can be used:</w:t>
        </w:r>
      </w:ins>
    </w:p>
    <w:p w14:paraId="2E72C9D6" w14:textId="77777777" w:rsidR="00F15B64" w:rsidRDefault="00F15B64" w:rsidP="00F15B64">
      <w:pPr>
        <w:pStyle w:val="ListParagraph"/>
        <w:numPr>
          <w:ilvl w:val="0"/>
          <w:numId w:val="34"/>
        </w:numPr>
        <w:spacing w:after="120"/>
        <w:contextualSpacing w:val="0"/>
        <w:rPr>
          <w:ins w:id="187" w:author="QC1" w:date="2024-11-03T08:46:00Z" w16du:dateUtc="2024-11-03T13:46:00Z"/>
        </w:rPr>
      </w:pPr>
      <w:ins w:id="188" w:author="QC1" w:date="2024-11-03T08:46:00Z" w16du:dateUtc="2024-11-03T13:46:00Z">
        <w:r w:rsidRPr="00BF1ABE">
          <w:rPr>
            <w:b/>
            <w:bCs/>
          </w:rPr>
          <w:t>IP address change for NG-C:</w:t>
        </w:r>
        <w:r>
          <w:t xml:space="preserve"> According to TS 38.412, the WAB-gNB can establish a new SCTP association with the AMF using one of the new IP addresses and conduct the </w:t>
        </w:r>
        <w:r w:rsidRPr="004F5959">
          <w:t xml:space="preserve">RAN </w:t>
        </w:r>
        <w:r>
          <w:t>CONFIGURATION UPDATE procedure as the first procedure via this SCTP association.</w:t>
        </w:r>
      </w:ins>
    </w:p>
    <w:p w14:paraId="04B5E1E6" w14:textId="77777777" w:rsidR="00F15B64" w:rsidRDefault="00F15B64" w:rsidP="00F15B64">
      <w:pPr>
        <w:pStyle w:val="ListParagraph"/>
        <w:numPr>
          <w:ilvl w:val="0"/>
          <w:numId w:val="34"/>
        </w:numPr>
        <w:spacing w:after="120"/>
        <w:contextualSpacing w:val="0"/>
        <w:rPr>
          <w:ins w:id="189" w:author="QC1" w:date="2024-11-03T08:46:00Z" w16du:dateUtc="2024-11-03T13:46:00Z"/>
        </w:rPr>
      </w:pPr>
      <w:ins w:id="190" w:author="QC1" w:date="2024-11-03T08:46:00Z" w16du:dateUtc="2024-11-03T13:46:00Z">
        <w:r w:rsidRPr="00BF1ABE">
          <w:rPr>
            <w:b/>
            <w:bCs/>
          </w:rPr>
          <w:t>IP address change for Xn-C:</w:t>
        </w:r>
        <w:r>
          <w:t xml:space="preserve"> According to TS 38.422, the WAB-gNB can establish a new SCTP association with the peer gNB using one of the new IP addresses and conduct the </w:t>
        </w:r>
        <w:r w:rsidRPr="004F5959">
          <w:t xml:space="preserve">RAN </w:t>
        </w:r>
        <w:r>
          <w:t>CONFIGURATION UPDATE procedure as the first procedure via this SCTP association.</w:t>
        </w:r>
      </w:ins>
    </w:p>
    <w:p w14:paraId="50A7EF26" w14:textId="77777777" w:rsidR="00F15B64" w:rsidRDefault="00F15B64" w:rsidP="00F15B64">
      <w:pPr>
        <w:pStyle w:val="ListParagraph"/>
        <w:numPr>
          <w:ilvl w:val="0"/>
          <w:numId w:val="34"/>
        </w:numPr>
        <w:spacing w:after="120"/>
        <w:contextualSpacing w:val="0"/>
        <w:rPr>
          <w:ins w:id="191" w:author="QC1" w:date="2024-11-03T08:46:00Z" w16du:dateUtc="2024-11-03T13:46:00Z"/>
        </w:rPr>
      </w:pPr>
      <w:ins w:id="192" w:author="QC1" w:date="2024-11-03T08:46:00Z" w16du:dateUtc="2024-11-03T13:46:00Z">
        <w:r w:rsidRPr="00BF1ABE">
          <w:rPr>
            <w:b/>
            <w:bCs/>
          </w:rPr>
          <w:t>IP address change for NG-U:</w:t>
        </w:r>
        <w:r>
          <w:t xml:space="preserve"> According to TS 38.413, the WAB-gNB can migrate the NG-U GTP-U tunnels to the new IP address(es) </w:t>
        </w:r>
        <w:r w:rsidRPr="002D75C0">
          <w:t xml:space="preserve">via the NGAP PDU </w:t>
        </w:r>
        <w:r>
          <w:t>SESSION RESOURCE MODIFY INDICATION procedure.</w:t>
        </w:r>
      </w:ins>
    </w:p>
    <w:p w14:paraId="558E604B" w14:textId="77777777" w:rsidR="00F15B64" w:rsidRDefault="00F15B64" w:rsidP="00F15B64">
      <w:pPr>
        <w:pStyle w:val="ListParagraph"/>
        <w:numPr>
          <w:ilvl w:val="0"/>
          <w:numId w:val="34"/>
        </w:numPr>
        <w:spacing w:after="120"/>
        <w:contextualSpacing w:val="0"/>
        <w:rPr>
          <w:ins w:id="193" w:author="QC1" w:date="2024-11-03T08:46:00Z" w16du:dateUtc="2024-11-03T13:46:00Z"/>
        </w:rPr>
      </w:pPr>
      <w:ins w:id="194" w:author="QC1" w:date="2024-11-03T08:46:00Z" w16du:dateUtc="2024-11-03T13:46:00Z">
        <w:r w:rsidRPr="00BF1ABE">
          <w:rPr>
            <w:b/>
            <w:bCs/>
          </w:rPr>
          <w:t>IP address change for Xn-U:</w:t>
        </w:r>
        <w:r>
          <w:t xml:space="preserve"> Xn-U is used for data forwarding during handover and for DC (split bearers, MN-terminated SCG bearer, SN-terminated MCG bearer). Data forwarding during handover usually covers only a short time frame. In case data forwarding is interrupted due to change of tunnel end point IP addresses, </w:t>
        </w:r>
        <w:r>
          <w:lastRenderedPageBreak/>
          <w:t xml:space="preserve">it may be easier to retransmit the packets on upper layers. For DC, the GTP-U tunnels can be migrated via the </w:t>
        </w:r>
        <w:r w:rsidRPr="00FD0425">
          <w:t xml:space="preserve">S-NG-RAN </w:t>
        </w:r>
        <w:r>
          <w:t>NODE</w:t>
        </w:r>
        <w:r w:rsidRPr="00FD0425">
          <w:t xml:space="preserve"> </w:t>
        </w:r>
        <w:r>
          <w:t>MODIFICATION procedures.</w:t>
        </w:r>
      </w:ins>
    </w:p>
    <w:p w14:paraId="5210EEC4" w14:textId="77777777" w:rsidR="00F15B64" w:rsidRDefault="00F15B64" w:rsidP="00F15B64">
      <w:pPr>
        <w:pStyle w:val="ListParagraph"/>
        <w:numPr>
          <w:ilvl w:val="0"/>
          <w:numId w:val="34"/>
        </w:numPr>
        <w:spacing w:after="120"/>
        <w:contextualSpacing w:val="0"/>
        <w:rPr>
          <w:ins w:id="195" w:author="QC1" w:date="2024-11-03T08:46:00Z" w16du:dateUtc="2024-11-03T13:46:00Z"/>
          <w:b/>
          <w:bCs/>
        </w:rPr>
      </w:pPr>
      <w:ins w:id="196" w:author="QC1" w:date="2024-11-03T08:46:00Z" w16du:dateUtc="2024-11-03T13:46:00Z">
        <w:r w:rsidRPr="00BF1ABE">
          <w:rPr>
            <w:b/>
            <w:bCs/>
          </w:rPr>
          <w:t xml:space="preserve">IP address change for OAM traffic: </w:t>
        </w:r>
        <w:r>
          <w:t xml:space="preserve">The impact of IP address change on OAM traffic is out-of-scope. Also, an equivalent scenario was already supported for IAB, where OAM traffic can be exchanged via the backhaul, whose IP addresses can change.  </w:t>
        </w:r>
        <w:r w:rsidRPr="00BF1ABE">
          <w:rPr>
            <w:b/>
            <w:bCs/>
          </w:rPr>
          <w:t xml:space="preserve"> </w:t>
        </w:r>
      </w:ins>
    </w:p>
    <w:p w14:paraId="4DE30150" w14:textId="77777777" w:rsidR="005A1195" w:rsidRDefault="005A1195" w:rsidP="005A1195">
      <w:pPr>
        <w:spacing w:after="120"/>
        <w:rPr>
          <w:b/>
          <w:bCs/>
          <w:highlight w:val="yellow"/>
        </w:rPr>
      </w:pPr>
    </w:p>
    <w:p w14:paraId="733196DE" w14:textId="4D68F099" w:rsidR="00BF1ABE" w:rsidRPr="005A1195" w:rsidRDefault="005A1195" w:rsidP="005A1195">
      <w:pPr>
        <w:spacing w:after="120"/>
        <w:rPr>
          <w:b/>
          <w:bCs/>
        </w:rPr>
      </w:pPr>
      <w:r w:rsidRPr="005A1195">
        <w:rPr>
          <w:b/>
          <w:bCs/>
          <w:highlight w:val="yellow"/>
        </w:rPr>
        <w:t>= = = = &gt; SKIP</w:t>
      </w:r>
    </w:p>
    <w:p w14:paraId="57D65C75" w14:textId="77777777" w:rsidR="005A1195" w:rsidRDefault="005A1195" w:rsidP="005A1195">
      <w:pPr>
        <w:pStyle w:val="Heading2"/>
      </w:pPr>
      <w:bookmarkStart w:id="197" w:name="_Toc98351704"/>
      <w:bookmarkStart w:id="198" w:name="_Toc98748002"/>
      <w:bookmarkStart w:id="199" w:name="_Toc105704388"/>
      <w:bookmarkStart w:id="200" w:name="_Toc106108506"/>
      <w:bookmarkStart w:id="201" w:name="_Toc107829478"/>
      <w:bookmarkStart w:id="202" w:name="_Toc112703237"/>
      <w:bookmarkStart w:id="203" w:name="_Toc175579694"/>
      <w:r>
        <w:rPr>
          <w:lang w:eastAsia="en-GB"/>
        </w:rPr>
        <w:t>7.8</w:t>
      </w:r>
      <w:r>
        <w:rPr>
          <w:lang w:eastAsia="en-GB"/>
        </w:rPr>
        <w:tab/>
        <w:t>PCI Optimisation Function</w:t>
      </w:r>
      <w:bookmarkEnd w:id="197"/>
      <w:bookmarkEnd w:id="198"/>
      <w:bookmarkEnd w:id="199"/>
      <w:bookmarkEnd w:id="200"/>
      <w:bookmarkEnd w:id="201"/>
      <w:bookmarkEnd w:id="202"/>
      <w:bookmarkEnd w:id="203"/>
    </w:p>
    <w:p w14:paraId="55A5C9EC" w14:textId="77777777" w:rsidR="005A1195" w:rsidRDefault="005A1195" w:rsidP="005A1195">
      <w:pPr>
        <w:rPr>
          <w:lang w:val="en-US" w:eastAsia="zh-CN"/>
        </w:rPr>
      </w:pPr>
      <w:r>
        <w:rPr>
          <w:lang w:val="en-US" w:eastAsia="zh-CN"/>
        </w:rPr>
        <w:t>The PCI Optimization Function in non-split gNB case is specified in TS 38.300 [2].</w:t>
      </w:r>
    </w:p>
    <w:p w14:paraId="54403F45" w14:textId="77777777" w:rsidR="005A1195" w:rsidRDefault="005A1195" w:rsidP="005A1195">
      <w:pPr>
        <w:rPr>
          <w:lang w:val="en-US" w:eastAsia="zh-CN"/>
        </w:rPr>
      </w:pPr>
      <w:r>
        <w:rPr>
          <w:lang w:val="en-US" w:eastAsia="zh-CN"/>
        </w:rPr>
        <w:t>In split gNB architecture, the OAM configures a PCI for each NR cell to the gNB-DU.</w:t>
      </w:r>
    </w:p>
    <w:p w14:paraId="3FC8206B" w14:textId="77777777" w:rsidR="005A1195" w:rsidRDefault="005A1195" w:rsidP="005A1195">
      <w:pPr>
        <w:rPr>
          <w:lang w:val="en-US" w:eastAsia="zh-CN"/>
        </w:rPr>
      </w:pPr>
      <w:r>
        <w:rPr>
          <w:lang w:val="en-US" w:eastAsia="zh-CN"/>
        </w:rPr>
        <w:t xml:space="preserve">For centralized PCI assignment in split gNB architecture, the gNB-CU detects PCI conflict of NR cells and reports the NR cells suffering PCI conflict to OAM directly. The OAM </w:t>
      </w:r>
      <w:proofErr w:type="gramStart"/>
      <w:r>
        <w:rPr>
          <w:lang w:val="en-US" w:eastAsia="zh-CN"/>
        </w:rPr>
        <w:t>is in charge of</w:t>
      </w:r>
      <w:proofErr w:type="gramEnd"/>
      <w:r>
        <w:rPr>
          <w:lang w:val="en-US" w:eastAsia="zh-CN"/>
        </w:rPr>
        <w:t xml:space="preserve"> reassigning a new PCI for the NR cell subject to PCI conflict.</w:t>
      </w:r>
    </w:p>
    <w:p w14:paraId="7B90875A" w14:textId="77777777" w:rsidR="005A1195" w:rsidRDefault="005A1195" w:rsidP="005A1195">
      <w:pPr>
        <w:rPr>
          <w:lang w:val="en-US" w:eastAsia="zh-CN"/>
        </w:rPr>
      </w:pPr>
      <w:r>
        <w:rPr>
          <w:lang w:val="en-US" w:eastAsia="zh-CN"/>
        </w:rPr>
        <w:t>For distributed PCI assignment in split gNB architecture, the OAM assigns</w:t>
      </w:r>
      <w:r>
        <w:rPr>
          <w:rFonts w:hint="eastAsia"/>
          <w:lang w:val="en-US" w:eastAsia="zh-CN"/>
        </w:rPr>
        <w:t xml:space="preserve"> </w:t>
      </w:r>
      <w:r>
        <w:rPr>
          <w:lang w:val="en-US" w:eastAsia="zh-CN"/>
        </w:rPr>
        <w:t>a list of PCIs for each NR cell and sends the configured PCI list to the gNB-CU. If the gNB-CU detects PCI conflict, the gNB-CU may select a new PCI value from the preconfigured PCI list for the NR cell and send it to the gNB-DU by either F1 Setup procedure or gNB-CU configuration update procedure.</w:t>
      </w:r>
    </w:p>
    <w:p w14:paraId="72A589C5" w14:textId="70407A6B" w:rsidR="005A1195" w:rsidRDefault="005A1195" w:rsidP="005A1195">
      <w:pPr>
        <w:rPr>
          <w:lang w:val="en-US" w:eastAsia="zh-CN"/>
        </w:rPr>
      </w:pPr>
      <w:r w:rsidRPr="002C1E50">
        <w:t xml:space="preserve">For mobile IAB </w:t>
      </w:r>
      <w:ins w:id="204" w:author="QC1" w:date="2024-11-03T08:46:00Z" w16du:dateUtc="2024-11-03T13:46:00Z">
        <w:r w:rsidR="003125BA">
          <w:t xml:space="preserve">and/or WAB </w:t>
        </w:r>
      </w:ins>
      <w:r w:rsidRPr="002C1E50">
        <w:t>deployments, the legacy mechanisms can be reused for PCI collision detection. The PCI space can be partitioned between mobile IAB cells</w:t>
      </w:r>
      <w:ins w:id="205" w:author="QC1" w:date="2024-11-03T08:46:00Z" w16du:dateUtc="2024-11-03T13:46:00Z">
        <w:r w:rsidR="003125BA">
          <w:t>, WAB cells</w:t>
        </w:r>
      </w:ins>
      <w:r w:rsidRPr="002C1E50">
        <w:t xml:space="preserve"> and stationary cells by implementation.</w:t>
      </w:r>
      <w:r>
        <w:t xml:space="preserve"> </w:t>
      </w:r>
    </w:p>
    <w:p w14:paraId="7552E2F3" w14:textId="77777777" w:rsidR="00BF1ABE" w:rsidRPr="005A1195" w:rsidRDefault="00BF1ABE" w:rsidP="00180416">
      <w:pPr>
        <w:rPr>
          <w:lang w:val="en-US" w:eastAsia="ja-JP"/>
        </w:rPr>
      </w:pPr>
    </w:p>
    <w:p w14:paraId="3B2CFD81" w14:textId="77777777" w:rsidR="00BF1ABE" w:rsidRDefault="00BF1ABE" w:rsidP="00180416">
      <w:pPr>
        <w:rPr>
          <w:lang w:eastAsia="ja-JP"/>
        </w:rPr>
      </w:pPr>
    </w:p>
    <w:p w14:paraId="295B6D82" w14:textId="77777777" w:rsidR="00BF1ABE" w:rsidRDefault="00BF1ABE" w:rsidP="00180416">
      <w:pPr>
        <w:rPr>
          <w:lang w:eastAsia="ja-JP"/>
        </w:rPr>
      </w:pPr>
    </w:p>
    <w:tbl>
      <w:tblPr>
        <w:tblStyle w:val="TableGrid"/>
        <w:tblW w:w="0" w:type="auto"/>
        <w:tblLook w:val="04A0" w:firstRow="1" w:lastRow="0" w:firstColumn="1" w:lastColumn="0" w:noHBand="0" w:noVBand="1"/>
      </w:tblPr>
      <w:tblGrid>
        <w:gridCol w:w="9631"/>
      </w:tblGrid>
      <w:tr w:rsidR="00180416" w14:paraId="3E5D724D" w14:textId="77777777" w:rsidTr="008E0EB5">
        <w:tc>
          <w:tcPr>
            <w:tcW w:w="9631" w:type="dxa"/>
            <w:shd w:val="clear" w:color="auto" w:fill="FFFFCC"/>
          </w:tcPr>
          <w:p w14:paraId="53FD7AD0" w14:textId="77777777" w:rsidR="00180416" w:rsidRPr="00947A9E" w:rsidRDefault="00180416" w:rsidP="008E0EB5">
            <w:pPr>
              <w:jc w:val="center"/>
              <w:rPr>
                <w:rFonts w:ascii="Arial" w:hAnsi="Arial" w:cs="Arial"/>
                <w:b/>
                <w:bCs/>
                <w:lang w:val="en-US"/>
              </w:rPr>
            </w:pPr>
            <w:r>
              <w:rPr>
                <w:lang w:eastAsia="ja-JP"/>
              </w:rPr>
              <w:t xml:space="preserve"> </w:t>
            </w:r>
            <w:r>
              <w:rPr>
                <w:rFonts w:ascii="Arial" w:hAnsi="Arial" w:cs="Arial"/>
                <w:b/>
                <w:bCs/>
                <w:lang w:val="en-US"/>
              </w:rPr>
              <w:t>END</w:t>
            </w:r>
            <w:r w:rsidRPr="00947A9E">
              <w:rPr>
                <w:rFonts w:ascii="Arial" w:hAnsi="Arial" w:cs="Arial"/>
                <w:b/>
                <w:bCs/>
                <w:lang w:val="en-US"/>
              </w:rPr>
              <w:t xml:space="preserve"> OF CHANGE</w:t>
            </w:r>
          </w:p>
        </w:tc>
      </w:tr>
    </w:tbl>
    <w:p w14:paraId="21F6CDAA" w14:textId="77777777" w:rsidR="00180416" w:rsidRPr="00690CA2" w:rsidRDefault="00180416" w:rsidP="00180416">
      <w:pPr>
        <w:widowControl w:val="0"/>
        <w:autoSpaceDE w:val="0"/>
        <w:autoSpaceDN w:val="0"/>
        <w:adjustRightInd w:val="0"/>
        <w:spacing w:after="0" w:line="360" w:lineRule="auto"/>
        <w:rPr>
          <w:b/>
          <w:bCs/>
          <w:lang w:val="en-US"/>
        </w:rPr>
      </w:pPr>
    </w:p>
    <w:p w14:paraId="47F12907" w14:textId="77777777" w:rsidR="00180416" w:rsidRPr="00550110" w:rsidRDefault="00180416" w:rsidP="00995E3B"/>
    <w:sectPr w:rsidR="00180416" w:rsidRPr="00550110">
      <w:head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9C79CB" w14:textId="77777777" w:rsidR="00823072" w:rsidRDefault="00823072">
      <w:r>
        <w:separator/>
      </w:r>
    </w:p>
  </w:endnote>
  <w:endnote w:type="continuationSeparator" w:id="0">
    <w:p w14:paraId="11BAD534" w14:textId="77777777" w:rsidR="00823072" w:rsidRDefault="00823072">
      <w:r>
        <w:continuationSeparator/>
      </w:r>
    </w:p>
  </w:endnote>
  <w:endnote w:type="continuationNotice" w:id="1">
    <w:p w14:paraId="43D3B811" w14:textId="77777777" w:rsidR="00823072" w:rsidRDefault="008230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2869F" w14:textId="77777777" w:rsidR="00823072" w:rsidRDefault="00823072">
      <w:r>
        <w:separator/>
      </w:r>
    </w:p>
  </w:footnote>
  <w:footnote w:type="continuationSeparator" w:id="0">
    <w:p w14:paraId="53C3AE35" w14:textId="77777777" w:rsidR="00823072" w:rsidRDefault="00823072">
      <w:r>
        <w:continuationSeparator/>
      </w:r>
    </w:p>
  </w:footnote>
  <w:footnote w:type="continuationNotice" w:id="1">
    <w:p w14:paraId="165561D5" w14:textId="77777777" w:rsidR="00823072" w:rsidRDefault="008230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0228F"/>
    <w:multiLevelType w:val="hybridMultilevel"/>
    <w:tmpl w:val="A02AE054"/>
    <w:lvl w:ilvl="0" w:tplc="C80ACB6A">
      <w:start w:val="1"/>
      <w:numFmt w:val="bullet"/>
      <w:lvlText w:val="•"/>
      <w:lvlJc w:val="left"/>
      <w:pPr>
        <w:tabs>
          <w:tab w:val="num" w:pos="720"/>
        </w:tabs>
        <w:ind w:left="720" w:hanging="360"/>
      </w:pPr>
      <w:rPr>
        <w:rFonts w:ascii="Times New Roman" w:hAnsi="Times New Roman" w:hint="default"/>
      </w:rPr>
    </w:lvl>
    <w:lvl w:ilvl="1" w:tplc="752478F0">
      <w:numFmt w:val="bullet"/>
      <w:lvlText w:val=""/>
      <w:lvlJc w:val="left"/>
      <w:pPr>
        <w:ind w:left="1440" w:hanging="360"/>
      </w:pPr>
      <w:rPr>
        <w:rFonts w:ascii="Wingdings" w:eastAsiaTheme="minorEastAsia" w:hAnsi="Wingdings" w:cstheme="minorBidi" w:hint="default"/>
      </w:rPr>
    </w:lvl>
    <w:lvl w:ilvl="2" w:tplc="4DBC82EE">
      <w:start w:val="1"/>
      <w:numFmt w:val="bullet"/>
      <w:lvlText w:val="•"/>
      <w:lvlJc w:val="left"/>
      <w:pPr>
        <w:tabs>
          <w:tab w:val="num" w:pos="2160"/>
        </w:tabs>
        <w:ind w:left="2160" w:hanging="360"/>
      </w:pPr>
      <w:rPr>
        <w:rFonts w:ascii="Times New Roman" w:hAnsi="Times New Roman" w:hint="default"/>
      </w:rPr>
    </w:lvl>
    <w:lvl w:ilvl="3" w:tplc="55088DFE">
      <w:numFmt w:val="bullet"/>
      <w:lvlText w:val="–"/>
      <w:lvlJc w:val="left"/>
      <w:pPr>
        <w:tabs>
          <w:tab w:val="num" w:pos="2880"/>
        </w:tabs>
        <w:ind w:left="2880" w:hanging="360"/>
      </w:pPr>
      <w:rPr>
        <w:rFonts w:ascii="Times New Roman" w:hAnsi="Times New Roman" w:hint="default"/>
      </w:rPr>
    </w:lvl>
    <w:lvl w:ilvl="4" w:tplc="CAE669FE">
      <w:start w:val="1"/>
      <w:numFmt w:val="bullet"/>
      <w:lvlText w:val="•"/>
      <w:lvlJc w:val="left"/>
      <w:pPr>
        <w:tabs>
          <w:tab w:val="num" w:pos="3600"/>
        </w:tabs>
        <w:ind w:left="3600" w:hanging="360"/>
      </w:pPr>
      <w:rPr>
        <w:rFonts w:ascii="Times New Roman" w:hAnsi="Times New Roman" w:hint="default"/>
      </w:rPr>
    </w:lvl>
    <w:lvl w:ilvl="5" w:tplc="D58A9EAA" w:tentative="1">
      <w:start w:val="1"/>
      <w:numFmt w:val="bullet"/>
      <w:lvlText w:val="•"/>
      <w:lvlJc w:val="left"/>
      <w:pPr>
        <w:tabs>
          <w:tab w:val="num" w:pos="4320"/>
        </w:tabs>
        <w:ind w:left="4320" w:hanging="360"/>
      </w:pPr>
      <w:rPr>
        <w:rFonts w:ascii="Times New Roman" w:hAnsi="Times New Roman" w:hint="default"/>
      </w:rPr>
    </w:lvl>
    <w:lvl w:ilvl="6" w:tplc="53487E88" w:tentative="1">
      <w:start w:val="1"/>
      <w:numFmt w:val="bullet"/>
      <w:lvlText w:val="•"/>
      <w:lvlJc w:val="left"/>
      <w:pPr>
        <w:tabs>
          <w:tab w:val="num" w:pos="5040"/>
        </w:tabs>
        <w:ind w:left="5040" w:hanging="360"/>
      </w:pPr>
      <w:rPr>
        <w:rFonts w:ascii="Times New Roman" w:hAnsi="Times New Roman" w:hint="default"/>
      </w:rPr>
    </w:lvl>
    <w:lvl w:ilvl="7" w:tplc="C6F07CE6" w:tentative="1">
      <w:start w:val="1"/>
      <w:numFmt w:val="bullet"/>
      <w:lvlText w:val="•"/>
      <w:lvlJc w:val="left"/>
      <w:pPr>
        <w:tabs>
          <w:tab w:val="num" w:pos="5760"/>
        </w:tabs>
        <w:ind w:left="5760" w:hanging="360"/>
      </w:pPr>
      <w:rPr>
        <w:rFonts w:ascii="Times New Roman" w:hAnsi="Times New Roman" w:hint="default"/>
      </w:rPr>
    </w:lvl>
    <w:lvl w:ilvl="8" w:tplc="2202076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A36AD"/>
    <w:multiLevelType w:val="hybridMultilevel"/>
    <w:tmpl w:val="9C34FF74"/>
    <w:lvl w:ilvl="0" w:tplc="80F23FE4">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8036EAA"/>
    <w:multiLevelType w:val="hybridMultilevel"/>
    <w:tmpl w:val="8D927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95732"/>
    <w:multiLevelType w:val="hybridMultilevel"/>
    <w:tmpl w:val="5EC8A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8D8208D"/>
    <w:multiLevelType w:val="hybridMultilevel"/>
    <w:tmpl w:val="BDAAD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5" w15:restartNumberingAfterBreak="0">
    <w:nsid w:val="2BE41404"/>
    <w:multiLevelType w:val="hybridMultilevel"/>
    <w:tmpl w:val="384AC57E"/>
    <w:lvl w:ilvl="0" w:tplc="C80ACB6A">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7" w15:restartNumberingAfterBreak="0">
    <w:nsid w:val="3EFC1D63"/>
    <w:multiLevelType w:val="hybridMultilevel"/>
    <w:tmpl w:val="5A8AC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0418F"/>
    <w:multiLevelType w:val="hybridMultilevel"/>
    <w:tmpl w:val="0C72C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BD06F9"/>
    <w:multiLevelType w:val="hybridMultilevel"/>
    <w:tmpl w:val="7B2CE36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034296"/>
    <w:multiLevelType w:val="hybridMultilevel"/>
    <w:tmpl w:val="8E52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65FAF"/>
    <w:multiLevelType w:val="hybridMultilevel"/>
    <w:tmpl w:val="1DA0D91A"/>
    <w:lvl w:ilvl="0" w:tplc="D75C7BCC">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30"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2" w15:restartNumberingAfterBreak="0">
    <w:nsid w:val="7A1142F8"/>
    <w:multiLevelType w:val="hybridMultilevel"/>
    <w:tmpl w:val="2892B660"/>
    <w:lvl w:ilvl="0" w:tplc="64987328">
      <w:start w:val="2"/>
      <w:numFmt w:val="bullet"/>
      <w:lvlText w:val="-"/>
      <w:lvlJc w:val="left"/>
      <w:pPr>
        <w:ind w:left="1152" w:hanging="360"/>
      </w:pPr>
      <w:rPr>
        <w:rFonts w:ascii="Arial" w:eastAsiaTheme="minorEastAsia"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33" w15:restartNumberingAfterBreak="0">
    <w:nsid w:val="7AFE4739"/>
    <w:multiLevelType w:val="hybridMultilevel"/>
    <w:tmpl w:val="A7EC8E16"/>
    <w:lvl w:ilvl="0" w:tplc="BE14B950">
      <w:start w:val="10"/>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29"/>
  </w:num>
  <w:num w:numId="2" w16cid:durableId="446775667">
    <w:abstractNumId w:val="25"/>
  </w:num>
  <w:num w:numId="3" w16cid:durableId="272367804">
    <w:abstractNumId w:val="3"/>
  </w:num>
  <w:num w:numId="4" w16cid:durableId="1808548696">
    <w:abstractNumId w:val="23"/>
  </w:num>
  <w:num w:numId="5" w16cid:durableId="779766012">
    <w:abstractNumId w:val="18"/>
  </w:num>
  <w:num w:numId="6" w16cid:durableId="1243177928">
    <w:abstractNumId w:val="0"/>
  </w:num>
  <w:num w:numId="7" w16cid:durableId="557864681">
    <w:abstractNumId w:val="14"/>
  </w:num>
  <w:num w:numId="8" w16cid:durableId="756172420">
    <w:abstractNumId w:val="4"/>
  </w:num>
  <w:num w:numId="9" w16cid:durableId="997805695">
    <w:abstractNumId w:val="8"/>
  </w:num>
  <w:num w:numId="10" w16cid:durableId="1950424963">
    <w:abstractNumId w:val="26"/>
  </w:num>
  <w:num w:numId="11" w16cid:durableId="1872256242">
    <w:abstractNumId w:val="27"/>
  </w:num>
  <w:num w:numId="12" w16cid:durableId="1876381340">
    <w:abstractNumId w:val="2"/>
  </w:num>
  <w:num w:numId="13" w16cid:durableId="2131168642">
    <w:abstractNumId w:val="19"/>
  </w:num>
  <w:num w:numId="14" w16cid:durableId="1071734126">
    <w:abstractNumId w:val="11"/>
  </w:num>
  <w:num w:numId="15" w16cid:durableId="1908883433">
    <w:abstractNumId w:val="5"/>
  </w:num>
  <w:num w:numId="16" w16cid:durableId="751044073">
    <w:abstractNumId w:val="34"/>
  </w:num>
  <w:num w:numId="17" w16cid:durableId="887883455">
    <w:abstractNumId w:val="31"/>
  </w:num>
  <w:num w:numId="18" w16cid:durableId="973605456">
    <w:abstractNumId w:val="16"/>
  </w:num>
  <w:num w:numId="19" w16cid:durableId="852303994">
    <w:abstractNumId w:val="6"/>
  </w:num>
  <w:num w:numId="20" w16cid:durableId="571240657">
    <w:abstractNumId w:val="9"/>
  </w:num>
  <w:num w:numId="21" w16cid:durableId="1915042975">
    <w:abstractNumId w:val="28"/>
  </w:num>
  <w:num w:numId="22" w16cid:durableId="1766268336">
    <w:abstractNumId w:val="17"/>
  </w:num>
  <w:num w:numId="23" w16cid:durableId="1592355608">
    <w:abstractNumId w:val="21"/>
  </w:num>
  <w:num w:numId="24" w16cid:durableId="669723625">
    <w:abstractNumId w:val="30"/>
  </w:num>
  <w:num w:numId="25" w16cid:durableId="430005895">
    <w:abstractNumId w:val="1"/>
  </w:num>
  <w:num w:numId="26" w16cid:durableId="1064794337">
    <w:abstractNumId w:val="15"/>
  </w:num>
  <w:num w:numId="27" w16cid:durableId="317149587">
    <w:abstractNumId w:val="7"/>
  </w:num>
  <w:num w:numId="28" w16cid:durableId="860628955">
    <w:abstractNumId w:val="20"/>
  </w:num>
  <w:num w:numId="29" w16cid:durableId="595136907">
    <w:abstractNumId w:val="13"/>
  </w:num>
  <w:num w:numId="30" w16cid:durableId="945767422">
    <w:abstractNumId w:val="10"/>
  </w:num>
  <w:num w:numId="31" w16cid:durableId="177475503">
    <w:abstractNumId w:val="24"/>
  </w:num>
  <w:num w:numId="32" w16cid:durableId="1872451353">
    <w:abstractNumId w:val="32"/>
  </w:num>
  <w:num w:numId="33" w16cid:durableId="1329408126">
    <w:abstractNumId w:val="12"/>
  </w:num>
  <w:num w:numId="34" w16cid:durableId="1976064268">
    <w:abstractNumId w:val="33"/>
  </w:num>
  <w:num w:numId="35" w16cid:durableId="2079010043">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
    <w15:presenceInfo w15:providerId="None" w15:userId="Ericsson User"/>
  </w15:person>
  <w15:person w15:author="Nokia">
    <w15:presenceInfo w15:providerId="None" w15:userId="Nokia"/>
  </w15:person>
  <w15:person w15:author="CATT">
    <w15:presenceInfo w15:providerId="None" w15:userId="CATT"/>
  </w15:person>
  <w15:person w15:author="Lenovo">
    <w15:presenceInfo w15:providerId="None" w15:userId="Lenovo"/>
  </w15:person>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466"/>
    <w:rsid w:val="000039F6"/>
    <w:rsid w:val="0000409B"/>
    <w:rsid w:val="000053D9"/>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0E1"/>
    <w:rsid w:val="000311CA"/>
    <w:rsid w:val="00032160"/>
    <w:rsid w:val="00032EA4"/>
    <w:rsid w:val="00033397"/>
    <w:rsid w:val="000338DD"/>
    <w:rsid w:val="00034BF8"/>
    <w:rsid w:val="00035677"/>
    <w:rsid w:val="0003656F"/>
    <w:rsid w:val="000365C3"/>
    <w:rsid w:val="00036871"/>
    <w:rsid w:val="000368BE"/>
    <w:rsid w:val="0003767C"/>
    <w:rsid w:val="000377F0"/>
    <w:rsid w:val="00037A01"/>
    <w:rsid w:val="00037AFB"/>
    <w:rsid w:val="00037F09"/>
    <w:rsid w:val="00040095"/>
    <w:rsid w:val="0004017A"/>
    <w:rsid w:val="00040D5C"/>
    <w:rsid w:val="0004112F"/>
    <w:rsid w:val="000419FA"/>
    <w:rsid w:val="00041D5D"/>
    <w:rsid w:val="00041D71"/>
    <w:rsid w:val="000422C5"/>
    <w:rsid w:val="00042A22"/>
    <w:rsid w:val="00042EEE"/>
    <w:rsid w:val="0004341F"/>
    <w:rsid w:val="00044173"/>
    <w:rsid w:val="000446A5"/>
    <w:rsid w:val="00044B12"/>
    <w:rsid w:val="00044ED2"/>
    <w:rsid w:val="00045625"/>
    <w:rsid w:val="00046FE5"/>
    <w:rsid w:val="0004707F"/>
    <w:rsid w:val="00050031"/>
    <w:rsid w:val="000513F8"/>
    <w:rsid w:val="000515E4"/>
    <w:rsid w:val="000516D8"/>
    <w:rsid w:val="000519B0"/>
    <w:rsid w:val="0005270E"/>
    <w:rsid w:val="000529D9"/>
    <w:rsid w:val="00053171"/>
    <w:rsid w:val="000537FD"/>
    <w:rsid w:val="00054270"/>
    <w:rsid w:val="00056B91"/>
    <w:rsid w:val="00056DB2"/>
    <w:rsid w:val="0005766E"/>
    <w:rsid w:val="00060212"/>
    <w:rsid w:val="00061016"/>
    <w:rsid w:val="0006135D"/>
    <w:rsid w:val="00061505"/>
    <w:rsid w:val="00062633"/>
    <w:rsid w:val="000632AE"/>
    <w:rsid w:val="0006480B"/>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3328"/>
    <w:rsid w:val="0008355E"/>
    <w:rsid w:val="00083B66"/>
    <w:rsid w:val="00084551"/>
    <w:rsid w:val="00084591"/>
    <w:rsid w:val="00085DB3"/>
    <w:rsid w:val="000860E7"/>
    <w:rsid w:val="0008620A"/>
    <w:rsid w:val="0008762B"/>
    <w:rsid w:val="00087E3D"/>
    <w:rsid w:val="00090401"/>
    <w:rsid w:val="00090468"/>
    <w:rsid w:val="000926D3"/>
    <w:rsid w:val="00093164"/>
    <w:rsid w:val="00093ADD"/>
    <w:rsid w:val="0009469A"/>
    <w:rsid w:val="00094FDC"/>
    <w:rsid w:val="00096258"/>
    <w:rsid w:val="0009788E"/>
    <w:rsid w:val="000A032A"/>
    <w:rsid w:val="000A050C"/>
    <w:rsid w:val="000A16F2"/>
    <w:rsid w:val="000A174A"/>
    <w:rsid w:val="000A3F9B"/>
    <w:rsid w:val="000A4D3B"/>
    <w:rsid w:val="000A5AD5"/>
    <w:rsid w:val="000A5D31"/>
    <w:rsid w:val="000A6935"/>
    <w:rsid w:val="000B00A0"/>
    <w:rsid w:val="000B04F0"/>
    <w:rsid w:val="000B0C46"/>
    <w:rsid w:val="000B19D0"/>
    <w:rsid w:val="000B21D7"/>
    <w:rsid w:val="000B287F"/>
    <w:rsid w:val="000B3985"/>
    <w:rsid w:val="000B4437"/>
    <w:rsid w:val="000B4D19"/>
    <w:rsid w:val="000B50D1"/>
    <w:rsid w:val="000B5F80"/>
    <w:rsid w:val="000B6025"/>
    <w:rsid w:val="000B632A"/>
    <w:rsid w:val="000B66F6"/>
    <w:rsid w:val="000B6B0B"/>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4F58"/>
    <w:rsid w:val="000D520E"/>
    <w:rsid w:val="000D58AB"/>
    <w:rsid w:val="000D5D8F"/>
    <w:rsid w:val="000D6B39"/>
    <w:rsid w:val="000E15A7"/>
    <w:rsid w:val="000E427B"/>
    <w:rsid w:val="000E4663"/>
    <w:rsid w:val="000E49BE"/>
    <w:rsid w:val="000E5617"/>
    <w:rsid w:val="000E6697"/>
    <w:rsid w:val="000F03B7"/>
    <w:rsid w:val="000F2F84"/>
    <w:rsid w:val="000F342D"/>
    <w:rsid w:val="000F4EBC"/>
    <w:rsid w:val="000F53E1"/>
    <w:rsid w:val="000F53EE"/>
    <w:rsid w:val="000F5DDE"/>
    <w:rsid w:val="00100643"/>
    <w:rsid w:val="00100BC7"/>
    <w:rsid w:val="00100D6A"/>
    <w:rsid w:val="00101232"/>
    <w:rsid w:val="00101A46"/>
    <w:rsid w:val="00101BA1"/>
    <w:rsid w:val="00102DAD"/>
    <w:rsid w:val="0010428F"/>
    <w:rsid w:val="00104704"/>
    <w:rsid w:val="00106455"/>
    <w:rsid w:val="001069F6"/>
    <w:rsid w:val="00106BD8"/>
    <w:rsid w:val="00106F54"/>
    <w:rsid w:val="00107EE0"/>
    <w:rsid w:val="001106ED"/>
    <w:rsid w:val="001112F9"/>
    <w:rsid w:val="00111B2B"/>
    <w:rsid w:val="00111D7C"/>
    <w:rsid w:val="0011222A"/>
    <w:rsid w:val="00113088"/>
    <w:rsid w:val="00113132"/>
    <w:rsid w:val="00113C6C"/>
    <w:rsid w:val="0011470F"/>
    <w:rsid w:val="001158B5"/>
    <w:rsid w:val="00116A25"/>
    <w:rsid w:val="00116DE8"/>
    <w:rsid w:val="00117039"/>
    <w:rsid w:val="001170F0"/>
    <w:rsid w:val="0011785C"/>
    <w:rsid w:val="0011797E"/>
    <w:rsid w:val="00120844"/>
    <w:rsid w:val="00120C85"/>
    <w:rsid w:val="00120F85"/>
    <w:rsid w:val="001211D8"/>
    <w:rsid w:val="00121292"/>
    <w:rsid w:val="0012193E"/>
    <w:rsid w:val="00121FB7"/>
    <w:rsid w:val="00122250"/>
    <w:rsid w:val="001224F1"/>
    <w:rsid w:val="00122700"/>
    <w:rsid w:val="00123DB1"/>
    <w:rsid w:val="001241A8"/>
    <w:rsid w:val="001241B0"/>
    <w:rsid w:val="00124B3D"/>
    <w:rsid w:val="00126209"/>
    <w:rsid w:val="00126D29"/>
    <w:rsid w:val="001271E8"/>
    <w:rsid w:val="00130949"/>
    <w:rsid w:val="00130FE9"/>
    <w:rsid w:val="00131467"/>
    <w:rsid w:val="00131495"/>
    <w:rsid w:val="00133510"/>
    <w:rsid w:val="0013370A"/>
    <w:rsid w:val="00134105"/>
    <w:rsid w:val="00135C51"/>
    <w:rsid w:val="00135EC2"/>
    <w:rsid w:val="00137B44"/>
    <w:rsid w:val="001401BE"/>
    <w:rsid w:val="0014096A"/>
    <w:rsid w:val="00140C86"/>
    <w:rsid w:val="00140F7B"/>
    <w:rsid w:val="0014117E"/>
    <w:rsid w:val="00142C82"/>
    <w:rsid w:val="00142D7A"/>
    <w:rsid w:val="0014488C"/>
    <w:rsid w:val="00144B7D"/>
    <w:rsid w:val="00145075"/>
    <w:rsid w:val="001466F5"/>
    <w:rsid w:val="00146FB1"/>
    <w:rsid w:val="0014714F"/>
    <w:rsid w:val="0014751F"/>
    <w:rsid w:val="00147992"/>
    <w:rsid w:val="00147B8F"/>
    <w:rsid w:val="0015058A"/>
    <w:rsid w:val="00150D97"/>
    <w:rsid w:val="00152357"/>
    <w:rsid w:val="00154623"/>
    <w:rsid w:val="0015483A"/>
    <w:rsid w:val="001551A5"/>
    <w:rsid w:val="0015533D"/>
    <w:rsid w:val="00155C9A"/>
    <w:rsid w:val="001568A4"/>
    <w:rsid w:val="00156CE1"/>
    <w:rsid w:val="00157247"/>
    <w:rsid w:val="00157634"/>
    <w:rsid w:val="0015777C"/>
    <w:rsid w:val="00157A0F"/>
    <w:rsid w:val="00157B0B"/>
    <w:rsid w:val="00157B71"/>
    <w:rsid w:val="00160171"/>
    <w:rsid w:val="0016073C"/>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57C9"/>
    <w:rsid w:val="00166D40"/>
    <w:rsid w:val="00166EB4"/>
    <w:rsid w:val="00167246"/>
    <w:rsid w:val="001678A0"/>
    <w:rsid w:val="00167A87"/>
    <w:rsid w:val="001703BB"/>
    <w:rsid w:val="00170DE1"/>
    <w:rsid w:val="00171530"/>
    <w:rsid w:val="00171DBA"/>
    <w:rsid w:val="00172252"/>
    <w:rsid w:val="001728EF"/>
    <w:rsid w:val="00174173"/>
    <w:rsid w:val="001741A0"/>
    <w:rsid w:val="0017631B"/>
    <w:rsid w:val="001767D8"/>
    <w:rsid w:val="001769F9"/>
    <w:rsid w:val="0017733D"/>
    <w:rsid w:val="0017736D"/>
    <w:rsid w:val="001779DF"/>
    <w:rsid w:val="00180416"/>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77D"/>
    <w:rsid w:val="00194CC5"/>
    <w:rsid w:val="00194CD0"/>
    <w:rsid w:val="00195FA4"/>
    <w:rsid w:val="001961ED"/>
    <w:rsid w:val="00196C23"/>
    <w:rsid w:val="0019788E"/>
    <w:rsid w:val="001A09AA"/>
    <w:rsid w:val="001A16DE"/>
    <w:rsid w:val="001A2942"/>
    <w:rsid w:val="001A2B4C"/>
    <w:rsid w:val="001A4377"/>
    <w:rsid w:val="001A4E8E"/>
    <w:rsid w:val="001A5335"/>
    <w:rsid w:val="001A61A5"/>
    <w:rsid w:val="001A6D8E"/>
    <w:rsid w:val="001A7342"/>
    <w:rsid w:val="001A773C"/>
    <w:rsid w:val="001A78CB"/>
    <w:rsid w:val="001A7AF9"/>
    <w:rsid w:val="001A7BA3"/>
    <w:rsid w:val="001A7C45"/>
    <w:rsid w:val="001B02D6"/>
    <w:rsid w:val="001B19CA"/>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2FD1"/>
    <w:rsid w:val="001C39F3"/>
    <w:rsid w:val="001C4B58"/>
    <w:rsid w:val="001C595C"/>
    <w:rsid w:val="001D30EA"/>
    <w:rsid w:val="001D379F"/>
    <w:rsid w:val="001D3A7D"/>
    <w:rsid w:val="001D3C22"/>
    <w:rsid w:val="001D40EA"/>
    <w:rsid w:val="001D4630"/>
    <w:rsid w:val="001D4FB0"/>
    <w:rsid w:val="001D599B"/>
    <w:rsid w:val="001D6AA4"/>
    <w:rsid w:val="001D6AC9"/>
    <w:rsid w:val="001D6CF3"/>
    <w:rsid w:val="001D6DC6"/>
    <w:rsid w:val="001D7011"/>
    <w:rsid w:val="001E0658"/>
    <w:rsid w:val="001E17F6"/>
    <w:rsid w:val="001E1DB7"/>
    <w:rsid w:val="001E2007"/>
    <w:rsid w:val="001E2808"/>
    <w:rsid w:val="001E284D"/>
    <w:rsid w:val="001E3E4E"/>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1FA0"/>
    <w:rsid w:val="00202511"/>
    <w:rsid w:val="002029A9"/>
    <w:rsid w:val="00202D5A"/>
    <w:rsid w:val="00203645"/>
    <w:rsid w:val="0020370C"/>
    <w:rsid w:val="00204045"/>
    <w:rsid w:val="0020407A"/>
    <w:rsid w:val="00204089"/>
    <w:rsid w:val="0020425F"/>
    <w:rsid w:val="00204289"/>
    <w:rsid w:val="00206ED3"/>
    <w:rsid w:val="00206FDC"/>
    <w:rsid w:val="00207079"/>
    <w:rsid w:val="00210726"/>
    <w:rsid w:val="002107D3"/>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207F"/>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30712"/>
    <w:rsid w:val="002321D6"/>
    <w:rsid w:val="002325F2"/>
    <w:rsid w:val="00233196"/>
    <w:rsid w:val="002335F9"/>
    <w:rsid w:val="0023375A"/>
    <w:rsid w:val="00233A4C"/>
    <w:rsid w:val="002345B7"/>
    <w:rsid w:val="00235144"/>
    <w:rsid w:val="002355CD"/>
    <w:rsid w:val="0023607B"/>
    <w:rsid w:val="00236A2A"/>
    <w:rsid w:val="00236E01"/>
    <w:rsid w:val="0024006E"/>
    <w:rsid w:val="00242D19"/>
    <w:rsid w:val="0024485F"/>
    <w:rsid w:val="00245A2A"/>
    <w:rsid w:val="00245B7D"/>
    <w:rsid w:val="00247D67"/>
    <w:rsid w:val="00250812"/>
    <w:rsid w:val="00250B04"/>
    <w:rsid w:val="00253E0B"/>
    <w:rsid w:val="0025406F"/>
    <w:rsid w:val="0025477F"/>
    <w:rsid w:val="002553E3"/>
    <w:rsid w:val="00256B66"/>
    <w:rsid w:val="00257F3A"/>
    <w:rsid w:val="00257F91"/>
    <w:rsid w:val="00260AE7"/>
    <w:rsid w:val="00260E63"/>
    <w:rsid w:val="00262113"/>
    <w:rsid w:val="00262AD7"/>
    <w:rsid w:val="00262EDD"/>
    <w:rsid w:val="00265734"/>
    <w:rsid w:val="0026614D"/>
    <w:rsid w:val="00266702"/>
    <w:rsid w:val="0026699C"/>
    <w:rsid w:val="0026744F"/>
    <w:rsid w:val="0027053F"/>
    <w:rsid w:val="00270F19"/>
    <w:rsid w:val="002710A0"/>
    <w:rsid w:val="00271E30"/>
    <w:rsid w:val="00271E96"/>
    <w:rsid w:val="00272C79"/>
    <w:rsid w:val="002744D6"/>
    <w:rsid w:val="002747EC"/>
    <w:rsid w:val="00274E85"/>
    <w:rsid w:val="00275259"/>
    <w:rsid w:val="0027537D"/>
    <w:rsid w:val="00276B5C"/>
    <w:rsid w:val="00276FCD"/>
    <w:rsid w:val="002773C4"/>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3FB8"/>
    <w:rsid w:val="002956AA"/>
    <w:rsid w:val="00295765"/>
    <w:rsid w:val="002966A8"/>
    <w:rsid w:val="002966AC"/>
    <w:rsid w:val="002967F0"/>
    <w:rsid w:val="00297AB0"/>
    <w:rsid w:val="002A00A9"/>
    <w:rsid w:val="002A0894"/>
    <w:rsid w:val="002A09FF"/>
    <w:rsid w:val="002A327D"/>
    <w:rsid w:val="002A36DB"/>
    <w:rsid w:val="002A4AD1"/>
    <w:rsid w:val="002A510C"/>
    <w:rsid w:val="002A577D"/>
    <w:rsid w:val="002A717B"/>
    <w:rsid w:val="002B17AD"/>
    <w:rsid w:val="002B2B36"/>
    <w:rsid w:val="002B4AC3"/>
    <w:rsid w:val="002B63E6"/>
    <w:rsid w:val="002B666A"/>
    <w:rsid w:val="002B69DE"/>
    <w:rsid w:val="002B711D"/>
    <w:rsid w:val="002B7133"/>
    <w:rsid w:val="002C2767"/>
    <w:rsid w:val="002C3919"/>
    <w:rsid w:val="002C6EDD"/>
    <w:rsid w:val="002C708A"/>
    <w:rsid w:val="002C7DF4"/>
    <w:rsid w:val="002D10D9"/>
    <w:rsid w:val="002D208C"/>
    <w:rsid w:val="002D251E"/>
    <w:rsid w:val="002D289D"/>
    <w:rsid w:val="002D2AB9"/>
    <w:rsid w:val="002D4340"/>
    <w:rsid w:val="002D46AD"/>
    <w:rsid w:val="002D4DBD"/>
    <w:rsid w:val="002D50EB"/>
    <w:rsid w:val="002D5FC4"/>
    <w:rsid w:val="002D75C0"/>
    <w:rsid w:val="002D7669"/>
    <w:rsid w:val="002E081E"/>
    <w:rsid w:val="002E13C5"/>
    <w:rsid w:val="002E1D57"/>
    <w:rsid w:val="002E20AB"/>
    <w:rsid w:val="002E2CD5"/>
    <w:rsid w:val="002E30CD"/>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3C9A"/>
    <w:rsid w:val="002F48E2"/>
    <w:rsid w:val="002F4A84"/>
    <w:rsid w:val="002F4EB5"/>
    <w:rsid w:val="002F50B9"/>
    <w:rsid w:val="002F61D6"/>
    <w:rsid w:val="002F67D1"/>
    <w:rsid w:val="002F6BC2"/>
    <w:rsid w:val="0030002C"/>
    <w:rsid w:val="00300704"/>
    <w:rsid w:val="003007BF"/>
    <w:rsid w:val="0030112A"/>
    <w:rsid w:val="003012EC"/>
    <w:rsid w:val="00301BDE"/>
    <w:rsid w:val="00301D2E"/>
    <w:rsid w:val="00302402"/>
    <w:rsid w:val="0030249C"/>
    <w:rsid w:val="00303ADC"/>
    <w:rsid w:val="00304163"/>
    <w:rsid w:val="00304D4A"/>
    <w:rsid w:val="00305ECA"/>
    <w:rsid w:val="00306271"/>
    <w:rsid w:val="00307A32"/>
    <w:rsid w:val="00311374"/>
    <w:rsid w:val="00311E70"/>
    <w:rsid w:val="003125BA"/>
    <w:rsid w:val="00312D34"/>
    <w:rsid w:val="00313562"/>
    <w:rsid w:val="003136AE"/>
    <w:rsid w:val="003136DF"/>
    <w:rsid w:val="00314064"/>
    <w:rsid w:val="00314429"/>
    <w:rsid w:val="0031467C"/>
    <w:rsid w:val="00314DF7"/>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4A48"/>
    <w:rsid w:val="00335609"/>
    <w:rsid w:val="00335983"/>
    <w:rsid w:val="003360BD"/>
    <w:rsid w:val="00336957"/>
    <w:rsid w:val="00336CEE"/>
    <w:rsid w:val="00336E72"/>
    <w:rsid w:val="00337B1A"/>
    <w:rsid w:val="00340011"/>
    <w:rsid w:val="003408F8"/>
    <w:rsid w:val="00340950"/>
    <w:rsid w:val="00340AC4"/>
    <w:rsid w:val="003414FC"/>
    <w:rsid w:val="003417CA"/>
    <w:rsid w:val="003424E1"/>
    <w:rsid w:val="00342BDF"/>
    <w:rsid w:val="00343C86"/>
    <w:rsid w:val="00344236"/>
    <w:rsid w:val="00344969"/>
    <w:rsid w:val="00344C13"/>
    <w:rsid w:val="00344E69"/>
    <w:rsid w:val="003452AB"/>
    <w:rsid w:val="003453D1"/>
    <w:rsid w:val="00346B5D"/>
    <w:rsid w:val="00346D47"/>
    <w:rsid w:val="00347001"/>
    <w:rsid w:val="0034790F"/>
    <w:rsid w:val="00347974"/>
    <w:rsid w:val="00347DD5"/>
    <w:rsid w:val="003501AA"/>
    <w:rsid w:val="0035029D"/>
    <w:rsid w:val="00353D73"/>
    <w:rsid w:val="00353EFF"/>
    <w:rsid w:val="003543AB"/>
    <w:rsid w:val="0035462D"/>
    <w:rsid w:val="00354E1B"/>
    <w:rsid w:val="0035647A"/>
    <w:rsid w:val="003567B8"/>
    <w:rsid w:val="0035710C"/>
    <w:rsid w:val="0035754A"/>
    <w:rsid w:val="0035773E"/>
    <w:rsid w:val="003577E7"/>
    <w:rsid w:val="003603A9"/>
    <w:rsid w:val="00360AEC"/>
    <w:rsid w:val="00360B19"/>
    <w:rsid w:val="00360D27"/>
    <w:rsid w:val="00360E1A"/>
    <w:rsid w:val="003611C1"/>
    <w:rsid w:val="00361CFA"/>
    <w:rsid w:val="00361F2D"/>
    <w:rsid w:val="00362020"/>
    <w:rsid w:val="00362050"/>
    <w:rsid w:val="00364BEB"/>
    <w:rsid w:val="0036548D"/>
    <w:rsid w:val="00365F59"/>
    <w:rsid w:val="00365F68"/>
    <w:rsid w:val="00366CBB"/>
    <w:rsid w:val="003671E2"/>
    <w:rsid w:val="0036720B"/>
    <w:rsid w:val="00367275"/>
    <w:rsid w:val="0037012C"/>
    <w:rsid w:val="003715BE"/>
    <w:rsid w:val="00371744"/>
    <w:rsid w:val="00371D14"/>
    <w:rsid w:val="00372881"/>
    <w:rsid w:val="00372D36"/>
    <w:rsid w:val="00372DAD"/>
    <w:rsid w:val="00374184"/>
    <w:rsid w:val="003745C5"/>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3F9A"/>
    <w:rsid w:val="0039404A"/>
    <w:rsid w:val="00394322"/>
    <w:rsid w:val="0039462E"/>
    <w:rsid w:val="00394B46"/>
    <w:rsid w:val="00395806"/>
    <w:rsid w:val="003968BF"/>
    <w:rsid w:val="003A028D"/>
    <w:rsid w:val="003A04A1"/>
    <w:rsid w:val="003A07EE"/>
    <w:rsid w:val="003A0E76"/>
    <w:rsid w:val="003A1265"/>
    <w:rsid w:val="003A16C0"/>
    <w:rsid w:val="003A1D17"/>
    <w:rsid w:val="003A3EA0"/>
    <w:rsid w:val="003A3EBC"/>
    <w:rsid w:val="003A40EE"/>
    <w:rsid w:val="003A415E"/>
    <w:rsid w:val="003A4596"/>
    <w:rsid w:val="003A4664"/>
    <w:rsid w:val="003A4749"/>
    <w:rsid w:val="003A48BA"/>
    <w:rsid w:val="003A4DA4"/>
    <w:rsid w:val="003A4E37"/>
    <w:rsid w:val="003A50F8"/>
    <w:rsid w:val="003A57D8"/>
    <w:rsid w:val="003A5A74"/>
    <w:rsid w:val="003A5C13"/>
    <w:rsid w:val="003A5F6D"/>
    <w:rsid w:val="003A60AF"/>
    <w:rsid w:val="003A6FFB"/>
    <w:rsid w:val="003B03BA"/>
    <w:rsid w:val="003B1629"/>
    <w:rsid w:val="003B1B8C"/>
    <w:rsid w:val="003B3B2C"/>
    <w:rsid w:val="003B3DFA"/>
    <w:rsid w:val="003B40AD"/>
    <w:rsid w:val="003B4BCD"/>
    <w:rsid w:val="003B5BB7"/>
    <w:rsid w:val="003B6713"/>
    <w:rsid w:val="003B67E4"/>
    <w:rsid w:val="003B7AD1"/>
    <w:rsid w:val="003C0176"/>
    <w:rsid w:val="003C0FA8"/>
    <w:rsid w:val="003C166B"/>
    <w:rsid w:val="003C1BCC"/>
    <w:rsid w:val="003C21B7"/>
    <w:rsid w:val="003C2271"/>
    <w:rsid w:val="003C3D83"/>
    <w:rsid w:val="003C3DFA"/>
    <w:rsid w:val="003C407B"/>
    <w:rsid w:val="003C4E37"/>
    <w:rsid w:val="003C5531"/>
    <w:rsid w:val="003C55F3"/>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13A"/>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8BE"/>
    <w:rsid w:val="003F0B44"/>
    <w:rsid w:val="003F1AF2"/>
    <w:rsid w:val="003F261E"/>
    <w:rsid w:val="003F28F4"/>
    <w:rsid w:val="003F361B"/>
    <w:rsid w:val="003F3E81"/>
    <w:rsid w:val="003F553D"/>
    <w:rsid w:val="003F55EA"/>
    <w:rsid w:val="003F78CD"/>
    <w:rsid w:val="003F799F"/>
    <w:rsid w:val="003F79C2"/>
    <w:rsid w:val="003F7B0C"/>
    <w:rsid w:val="00400113"/>
    <w:rsid w:val="004003D9"/>
    <w:rsid w:val="00400AF9"/>
    <w:rsid w:val="00401520"/>
    <w:rsid w:val="00401855"/>
    <w:rsid w:val="0040230F"/>
    <w:rsid w:val="0040264D"/>
    <w:rsid w:val="00402B5B"/>
    <w:rsid w:val="004032C7"/>
    <w:rsid w:val="0040472F"/>
    <w:rsid w:val="00405547"/>
    <w:rsid w:val="00405800"/>
    <w:rsid w:val="0040698B"/>
    <w:rsid w:val="00407E03"/>
    <w:rsid w:val="00410637"/>
    <w:rsid w:val="004108FB"/>
    <w:rsid w:val="00410E05"/>
    <w:rsid w:val="004123E8"/>
    <w:rsid w:val="00412662"/>
    <w:rsid w:val="0041296E"/>
    <w:rsid w:val="00412E6E"/>
    <w:rsid w:val="00413825"/>
    <w:rsid w:val="004174BD"/>
    <w:rsid w:val="00420392"/>
    <w:rsid w:val="004203A6"/>
    <w:rsid w:val="0042100E"/>
    <w:rsid w:val="00421A80"/>
    <w:rsid w:val="004223D5"/>
    <w:rsid w:val="0042394C"/>
    <w:rsid w:val="0042405B"/>
    <w:rsid w:val="004243E3"/>
    <w:rsid w:val="00425258"/>
    <w:rsid w:val="004269D0"/>
    <w:rsid w:val="00426F1C"/>
    <w:rsid w:val="004275A9"/>
    <w:rsid w:val="004305F3"/>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526A"/>
    <w:rsid w:val="00447717"/>
    <w:rsid w:val="004477E7"/>
    <w:rsid w:val="00447946"/>
    <w:rsid w:val="00447B09"/>
    <w:rsid w:val="00450A17"/>
    <w:rsid w:val="0045116C"/>
    <w:rsid w:val="00451CBF"/>
    <w:rsid w:val="004522CC"/>
    <w:rsid w:val="00453066"/>
    <w:rsid w:val="00453473"/>
    <w:rsid w:val="0045378B"/>
    <w:rsid w:val="00454656"/>
    <w:rsid w:val="004550B2"/>
    <w:rsid w:val="0045571A"/>
    <w:rsid w:val="00455E9D"/>
    <w:rsid w:val="00456713"/>
    <w:rsid w:val="00456872"/>
    <w:rsid w:val="00456B3D"/>
    <w:rsid w:val="00456BA5"/>
    <w:rsid w:val="00456F2D"/>
    <w:rsid w:val="004573FD"/>
    <w:rsid w:val="00457661"/>
    <w:rsid w:val="00460045"/>
    <w:rsid w:val="00460F06"/>
    <w:rsid w:val="00461784"/>
    <w:rsid w:val="00463569"/>
    <w:rsid w:val="00465CB0"/>
    <w:rsid w:val="00466468"/>
    <w:rsid w:val="004672EE"/>
    <w:rsid w:val="00470E76"/>
    <w:rsid w:val="004712B9"/>
    <w:rsid w:val="00471B44"/>
    <w:rsid w:val="00471CDE"/>
    <w:rsid w:val="0047331C"/>
    <w:rsid w:val="00474146"/>
    <w:rsid w:val="00474BA6"/>
    <w:rsid w:val="00474C33"/>
    <w:rsid w:val="0047536C"/>
    <w:rsid w:val="00475F8E"/>
    <w:rsid w:val="00476412"/>
    <w:rsid w:val="00476CAD"/>
    <w:rsid w:val="00477455"/>
    <w:rsid w:val="004804F9"/>
    <w:rsid w:val="004807E3"/>
    <w:rsid w:val="00480D23"/>
    <w:rsid w:val="0048130D"/>
    <w:rsid w:val="00481771"/>
    <w:rsid w:val="0048204B"/>
    <w:rsid w:val="004832C4"/>
    <w:rsid w:val="00483915"/>
    <w:rsid w:val="00483C1D"/>
    <w:rsid w:val="00483D9A"/>
    <w:rsid w:val="00483E9F"/>
    <w:rsid w:val="00485492"/>
    <w:rsid w:val="00485BDB"/>
    <w:rsid w:val="004864C2"/>
    <w:rsid w:val="00487246"/>
    <w:rsid w:val="00487E3F"/>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2D34"/>
    <w:rsid w:val="004B39DD"/>
    <w:rsid w:val="004B3AAB"/>
    <w:rsid w:val="004B3ED7"/>
    <w:rsid w:val="004B41F8"/>
    <w:rsid w:val="004B5CED"/>
    <w:rsid w:val="004B6073"/>
    <w:rsid w:val="004B68D7"/>
    <w:rsid w:val="004B6A76"/>
    <w:rsid w:val="004B6D23"/>
    <w:rsid w:val="004B7120"/>
    <w:rsid w:val="004C00D2"/>
    <w:rsid w:val="004C0442"/>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3D4B"/>
    <w:rsid w:val="004E48C4"/>
    <w:rsid w:val="004E55E8"/>
    <w:rsid w:val="004E6AF6"/>
    <w:rsid w:val="004F0DE1"/>
    <w:rsid w:val="004F10A5"/>
    <w:rsid w:val="004F156A"/>
    <w:rsid w:val="004F2EC2"/>
    <w:rsid w:val="004F3581"/>
    <w:rsid w:val="004F3657"/>
    <w:rsid w:val="004F5510"/>
    <w:rsid w:val="004F6CDE"/>
    <w:rsid w:val="004F7701"/>
    <w:rsid w:val="00502735"/>
    <w:rsid w:val="00502BC6"/>
    <w:rsid w:val="00503171"/>
    <w:rsid w:val="005037A0"/>
    <w:rsid w:val="00503B86"/>
    <w:rsid w:val="00505688"/>
    <w:rsid w:val="00505D2D"/>
    <w:rsid w:val="005060C0"/>
    <w:rsid w:val="00506C28"/>
    <w:rsid w:val="00511867"/>
    <w:rsid w:val="00511F56"/>
    <w:rsid w:val="0051299A"/>
    <w:rsid w:val="00514456"/>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4BF0"/>
    <w:rsid w:val="00524D57"/>
    <w:rsid w:val="00526A29"/>
    <w:rsid w:val="00527DE0"/>
    <w:rsid w:val="00531216"/>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5A5"/>
    <w:rsid w:val="00546749"/>
    <w:rsid w:val="00546CB4"/>
    <w:rsid w:val="00547DE4"/>
    <w:rsid w:val="00550110"/>
    <w:rsid w:val="0055050A"/>
    <w:rsid w:val="005506D7"/>
    <w:rsid w:val="00550FEA"/>
    <w:rsid w:val="00551ED5"/>
    <w:rsid w:val="00551ED6"/>
    <w:rsid w:val="00551F97"/>
    <w:rsid w:val="00552886"/>
    <w:rsid w:val="00552D11"/>
    <w:rsid w:val="00553021"/>
    <w:rsid w:val="00553641"/>
    <w:rsid w:val="005546E7"/>
    <w:rsid w:val="00555021"/>
    <w:rsid w:val="00555CE2"/>
    <w:rsid w:val="00556E7B"/>
    <w:rsid w:val="00557A99"/>
    <w:rsid w:val="00557E6E"/>
    <w:rsid w:val="0056015D"/>
    <w:rsid w:val="0056076A"/>
    <w:rsid w:val="00562444"/>
    <w:rsid w:val="0056247E"/>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2673"/>
    <w:rsid w:val="005727AA"/>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1952"/>
    <w:rsid w:val="005919F3"/>
    <w:rsid w:val="005920E6"/>
    <w:rsid w:val="00592E94"/>
    <w:rsid w:val="005934B8"/>
    <w:rsid w:val="005938B5"/>
    <w:rsid w:val="00593B6E"/>
    <w:rsid w:val="00594AA3"/>
    <w:rsid w:val="0059501A"/>
    <w:rsid w:val="00595AC6"/>
    <w:rsid w:val="00595D37"/>
    <w:rsid w:val="00595E0D"/>
    <w:rsid w:val="005963C0"/>
    <w:rsid w:val="00596A54"/>
    <w:rsid w:val="00597AA1"/>
    <w:rsid w:val="005A0B84"/>
    <w:rsid w:val="005A0BA6"/>
    <w:rsid w:val="005A1195"/>
    <w:rsid w:val="005A14B6"/>
    <w:rsid w:val="005A166D"/>
    <w:rsid w:val="005A2355"/>
    <w:rsid w:val="005A2476"/>
    <w:rsid w:val="005A2CAD"/>
    <w:rsid w:val="005A3B28"/>
    <w:rsid w:val="005A3B6A"/>
    <w:rsid w:val="005A469C"/>
    <w:rsid w:val="005A6916"/>
    <w:rsid w:val="005A6F9F"/>
    <w:rsid w:val="005A71C1"/>
    <w:rsid w:val="005A7492"/>
    <w:rsid w:val="005B1A24"/>
    <w:rsid w:val="005B1DC5"/>
    <w:rsid w:val="005B249B"/>
    <w:rsid w:val="005B25C1"/>
    <w:rsid w:val="005B2690"/>
    <w:rsid w:val="005B35D9"/>
    <w:rsid w:val="005B3C9A"/>
    <w:rsid w:val="005B46AD"/>
    <w:rsid w:val="005B57C5"/>
    <w:rsid w:val="005B661E"/>
    <w:rsid w:val="005B7809"/>
    <w:rsid w:val="005C0207"/>
    <w:rsid w:val="005C150B"/>
    <w:rsid w:val="005C15EC"/>
    <w:rsid w:val="005C25FE"/>
    <w:rsid w:val="005C268D"/>
    <w:rsid w:val="005C2845"/>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661E"/>
    <w:rsid w:val="005D7269"/>
    <w:rsid w:val="005D7AB4"/>
    <w:rsid w:val="005E060F"/>
    <w:rsid w:val="005E0910"/>
    <w:rsid w:val="005E13E6"/>
    <w:rsid w:val="005E1A07"/>
    <w:rsid w:val="005E3650"/>
    <w:rsid w:val="005E393F"/>
    <w:rsid w:val="005E3E33"/>
    <w:rsid w:val="005E5D4F"/>
    <w:rsid w:val="005E6A6C"/>
    <w:rsid w:val="005F02B9"/>
    <w:rsid w:val="005F059F"/>
    <w:rsid w:val="005F071B"/>
    <w:rsid w:val="005F0E03"/>
    <w:rsid w:val="005F1F77"/>
    <w:rsid w:val="005F21F1"/>
    <w:rsid w:val="005F2904"/>
    <w:rsid w:val="005F2EDF"/>
    <w:rsid w:val="005F3692"/>
    <w:rsid w:val="005F4E8E"/>
    <w:rsid w:val="005F6309"/>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5CEF"/>
    <w:rsid w:val="00616325"/>
    <w:rsid w:val="00616D6E"/>
    <w:rsid w:val="006177A0"/>
    <w:rsid w:val="006178EE"/>
    <w:rsid w:val="00617A6B"/>
    <w:rsid w:val="00617D23"/>
    <w:rsid w:val="00617E35"/>
    <w:rsid w:val="00617F14"/>
    <w:rsid w:val="00621140"/>
    <w:rsid w:val="006211DA"/>
    <w:rsid w:val="00621371"/>
    <w:rsid w:val="006232EC"/>
    <w:rsid w:val="00623713"/>
    <w:rsid w:val="00623A25"/>
    <w:rsid w:val="006243FB"/>
    <w:rsid w:val="0062470E"/>
    <w:rsid w:val="0062480B"/>
    <w:rsid w:val="006250A5"/>
    <w:rsid w:val="006254F4"/>
    <w:rsid w:val="00626696"/>
    <w:rsid w:val="0062739F"/>
    <w:rsid w:val="00631313"/>
    <w:rsid w:val="00631B7B"/>
    <w:rsid w:val="00631DBD"/>
    <w:rsid w:val="00632222"/>
    <w:rsid w:val="006322A3"/>
    <w:rsid w:val="00633B82"/>
    <w:rsid w:val="00633FF0"/>
    <w:rsid w:val="006344B8"/>
    <w:rsid w:val="00634B9D"/>
    <w:rsid w:val="00635F47"/>
    <w:rsid w:val="006365BD"/>
    <w:rsid w:val="006367C5"/>
    <w:rsid w:val="00637065"/>
    <w:rsid w:val="00637B59"/>
    <w:rsid w:val="00637E48"/>
    <w:rsid w:val="0064038F"/>
    <w:rsid w:val="006417AD"/>
    <w:rsid w:val="006419D9"/>
    <w:rsid w:val="00641F14"/>
    <w:rsid w:val="0064411C"/>
    <w:rsid w:val="006446AD"/>
    <w:rsid w:val="006450E0"/>
    <w:rsid w:val="006454FE"/>
    <w:rsid w:val="00645D44"/>
    <w:rsid w:val="006465F3"/>
    <w:rsid w:val="00646D99"/>
    <w:rsid w:val="00647E8B"/>
    <w:rsid w:val="00650084"/>
    <w:rsid w:val="00650A99"/>
    <w:rsid w:val="00651125"/>
    <w:rsid w:val="00651A6B"/>
    <w:rsid w:val="00652646"/>
    <w:rsid w:val="006531CD"/>
    <w:rsid w:val="00656910"/>
    <w:rsid w:val="0065750F"/>
    <w:rsid w:val="00657BA1"/>
    <w:rsid w:val="006600CD"/>
    <w:rsid w:val="00660496"/>
    <w:rsid w:val="00660764"/>
    <w:rsid w:val="006607A4"/>
    <w:rsid w:val="00660C3A"/>
    <w:rsid w:val="006616ED"/>
    <w:rsid w:val="00662592"/>
    <w:rsid w:val="00662AC1"/>
    <w:rsid w:val="0066344B"/>
    <w:rsid w:val="006642C2"/>
    <w:rsid w:val="006645DE"/>
    <w:rsid w:val="00665BE7"/>
    <w:rsid w:val="00666483"/>
    <w:rsid w:val="00666DD5"/>
    <w:rsid w:val="00667334"/>
    <w:rsid w:val="006678B0"/>
    <w:rsid w:val="00667AA2"/>
    <w:rsid w:val="00670013"/>
    <w:rsid w:val="00670610"/>
    <w:rsid w:val="00670FA9"/>
    <w:rsid w:val="0067102D"/>
    <w:rsid w:val="0067121F"/>
    <w:rsid w:val="00672024"/>
    <w:rsid w:val="00672228"/>
    <w:rsid w:val="0067285E"/>
    <w:rsid w:val="00672D31"/>
    <w:rsid w:val="00672E6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6E2"/>
    <w:rsid w:val="00690CE5"/>
    <w:rsid w:val="00691504"/>
    <w:rsid w:val="0069163C"/>
    <w:rsid w:val="006926BA"/>
    <w:rsid w:val="00692FC3"/>
    <w:rsid w:val="00693373"/>
    <w:rsid w:val="00694012"/>
    <w:rsid w:val="0069477C"/>
    <w:rsid w:val="00694D2A"/>
    <w:rsid w:val="006962B0"/>
    <w:rsid w:val="0069657E"/>
    <w:rsid w:val="006965CD"/>
    <w:rsid w:val="00696DF2"/>
    <w:rsid w:val="006977C6"/>
    <w:rsid w:val="00697858"/>
    <w:rsid w:val="006A05AE"/>
    <w:rsid w:val="006A1436"/>
    <w:rsid w:val="006A180F"/>
    <w:rsid w:val="006A1A14"/>
    <w:rsid w:val="006A1BBC"/>
    <w:rsid w:val="006A2058"/>
    <w:rsid w:val="006A334F"/>
    <w:rsid w:val="006A456D"/>
    <w:rsid w:val="006A4A31"/>
    <w:rsid w:val="006A5153"/>
    <w:rsid w:val="006A5209"/>
    <w:rsid w:val="006A54A3"/>
    <w:rsid w:val="006A54BE"/>
    <w:rsid w:val="006A5837"/>
    <w:rsid w:val="006A6944"/>
    <w:rsid w:val="006A7C29"/>
    <w:rsid w:val="006B0254"/>
    <w:rsid w:val="006B0620"/>
    <w:rsid w:val="006B3A5A"/>
    <w:rsid w:val="006B3DB5"/>
    <w:rsid w:val="006B44E2"/>
    <w:rsid w:val="006B4614"/>
    <w:rsid w:val="006B4D84"/>
    <w:rsid w:val="006B605E"/>
    <w:rsid w:val="006B6466"/>
    <w:rsid w:val="006B7229"/>
    <w:rsid w:val="006B7943"/>
    <w:rsid w:val="006B7B32"/>
    <w:rsid w:val="006C0FBC"/>
    <w:rsid w:val="006C3BB0"/>
    <w:rsid w:val="006C4CC8"/>
    <w:rsid w:val="006C55B7"/>
    <w:rsid w:val="006C6225"/>
    <w:rsid w:val="006C630D"/>
    <w:rsid w:val="006C66D8"/>
    <w:rsid w:val="006C66DA"/>
    <w:rsid w:val="006C768F"/>
    <w:rsid w:val="006D0C80"/>
    <w:rsid w:val="006D0EC9"/>
    <w:rsid w:val="006D162E"/>
    <w:rsid w:val="006D1E24"/>
    <w:rsid w:val="006D448F"/>
    <w:rsid w:val="006D4CB0"/>
    <w:rsid w:val="006D4FA4"/>
    <w:rsid w:val="006D5FAA"/>
    <w:rsid w:val="006D7172"/>
    <w:rsid w:val="006D7D62"/>
    <w:rsid w:val="006E08C3"/>
    <w:rsid w:val="006E0A50"/>
    <w:rsid w:val="006E1417"/>
    <w:rsid w:val="006E1583"/>
    <w:rsid w:val="006E1DAB"/>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4989"/>
    <w:rsid w:val="006F4A7A"/>
    <w:rsid w:val="006F5187"/>
    <w:rsid w:val="006F5D11"/>
    <w:rsid w:val="006F5EC5"/>
    <w:rsid w:val="006F69D4"/>
    <w:rsid w:val="006F6A2C"/>
    <w:rsid w:val="006F6A8D"/>
    <w:rsid w:val="006F6E95"/>
    <w:rsid w:val="006F6FB0"/>
    <w:rsid w:val="006F78E6"/>
    <w:rsid w:val="00700CE2"/>
    <w:rsid w:val="00700CF7"/>
    <w:rsid w:val="007023AC"/>
    <w:rsid w:val="00702AAA"/>
    <w:rsid w:val="00702F97"/>
    <w:rsid w:val="0070458C"/>
    <w:rsid w:val="00704C10"/>
    <w:rsid w:val="00705A59"/>
    <w:rsid w:val="00705AB3"/>
    <w:rsid w:val="00705D88"/>
    <w:rsid w:val="00710201"/>
    <w:rsid w:val="0071066B"/>
    <w:rsid w:val="00712A3D"/>
    <w:rsid w:val="00713611"/>
    <w:rsid w:val="00715050"/>
    <w:rsid w:val="00715F4F"/>
    <w:rsid w:val="0071612B"/>
    <w:rsid w:val="00716280"/>
    <w:rsid w:val="0071689E"/>
    <w:rsid w:val="00717A1C"/>
    <w:rsid w:val="0072014D"/>
    <w:rsid w:val="0072086A"/>
    <w:rsid w:val="00720F58"/>
    <w:rsid w:val="00721218"/>
    <w:rsid w:val="00721FCB"/>
    <w:rsid w:val="007228B9"/>
    <w:rsid w:val="00722DB1"/>
    <w:rsid w:val="00723440"/>
    <w:rsid w:val="0072369E"/>
    <w:rsid w:val="00723E91"/>
    <w:rsid w:val="00724D68"/>
    <w:rsid w:val="00726793"/>
    <w:rsid w:val="00727294"/>
    <w:rsid w:val="00727896"/>
    <w:rsid w:val="00730422"/>
    <w:rsid w:val="00730853"/>
    <w:rsid w:val="00731775"/>
    <w:rsid w:val="00733E21"/>
    <w:rsid w:val="00733E2A"/>
    <w:rsid w:val="00734256"/>
    <w:rsid w:val="007345F1"/>
    <w:rsid w:val="00734A5B"/>
    <w:rsid w:val="00734CEE"/>
    <w:rsid w:val="00735E81"/>
    <w:rsid w:val="00735F8A"/>
    <w:rsid w:val="00740946"/>
    <w:rsid w:val="007418B7"/>
    <w:rsid w:val="00741E7A"/>
    <w:rsid w:val="00743211"/>
    <w:rsid w:val="00743DDC"/>
    <w:rsid w:val="00744E76"/>
    <w:rsid w:val="007458A9"/>
    <w:rsid w:val="007460EF"/>
    <w:rsid w:val="007477F3"/>
    <w:rsid w:val="00747A03"/>
    <w:rsid w:val="00747D0A"/>
    <w:rsid w:val="0075002D"/>
    <w:rsid w:val="007504A9"/>
    <w:rsid w:val="00750722"/>
    <w:rsid w:val="0075199C"/>
    <w:rsid w:val="00753591"/>
    <w:rsid w:val="0075396D"/>
    <w:rsid w:val="007542F1"/>
    <w:rsid w:val="007552F3"/>
    <w:rsid w:val="007565AD"/>
    <w:rsid w:val="00757914"/>
    <w:rsid w:val="00757D40"/>
    <w:rsid w:val="00760E6D"/>
    <w:rsid w:val="00761043"/>
    <w:rsid w:val="00763625"/>
    <w:rsid w:val="007636D3"/>
    <w:rsid w:val="00763E7B"/>
    <w:rsid w:val="007658B7"/>
    <w:rsid w:val="007665C4"/>
    <w:rsid w:val="00766A4F"/>
    <w:rsid w:val="0076792F"/>
    <w:rsid w:val="0076795C"/>
    <w:rsid w:val="00771416"/>
    <w:rsid w:val="0077195B"/>
    <w:rsid w:val="00771BCD"/>
    <w:rsid w:val="00772014"/>
    <w:rsid w:val="00772C36"/>
    <w:rsid w:val="00773ACB"/>
    <w:rsid w:val="007760F7"/>
    <w:rsid w:val="00776516"/>
    <w:rsid w:val="00776AF3"/>
    <w:rsid w:val="00776C2C"/>
    <w:rsid w:val="0077721F"/>
    <w:rsid w:val="00777E79"/>
    <w:rsid w:val="007811A2"/>
    <w:rsid w:val="00781454"/>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75"/>
    <w:rsid w:val="0079049D"/>
    <w:rsid w:val="007904EC"/>
    <w:rsid w:val="00790CC7"/>
    <w:rsid w:val="00790F4C"/>
    <w:rsid w:val="00791170"/>
    <w:rsid w:val="00792D1E"/>
    <w:rsid w:val="00793504"/>
    <w:rsid w:val="00793A53"/>
    <w:rsid w:val="00793CCC"/>
    <w:rsid w:val="00793E48"/>
    <w:rsid w:val="00794590"/>
    <w:rsid w:val="00794F36"/>
    <w:rsid w:val="0079664E"/>
    <w:rsid w:val="00797A20"/>
    <w:rsid w:val="00797CC8"/>
    <w:rsid w:val="007A02C7"/>
    <w:rsid w:val="007A0634"/>
    <w:rsid w:val="007A2383"/>
    <w:rsid w:val="007A24E9"/>
    <w:rsid w:val="007A2BAB"/>
    <w:rsid w:val="007A3872"/>
    <w:rsid w:val="007A4C2F"/>
    <w:rsid w:val="007A5735"/>
    <w:rsid w:val="007A7124"/>
    <w:rsid w:val="007A72E5"/>
    <w:rsid w:val="007A7D45"/>
    <w:rsid w:val="007B0124"/>
    <w:rsid w:val="007B1018"/>
    <w:rsid w:val="007B1138"/>
    <w:rsid w:val="007B18D8"/>
    <w:rsid w:val="007B30D3"/>
    <w:rsid w:val="007B3472"/>
    <w:rsid w:val="007B5408"/>
    <w:rsid w:val="007B54BF"/>
    <w:rsid w:val="007B579C"/>
    <w:rsid w:val="007B5C20"/>
    <w:rsid w:val="007B7D44"/>
    <w:rsid w:val="007C02D8"/>
    <w:rsid w:val="007C095F"/>
    <w:rsid w:val="007C1897"/>
    <w:rsid w:val="007C1BBD"/>
    <w:rsid w:val="007C2012"/>
    <w:rsid w:val="007C2977"/>
    <w:rsid w:val="007C378F"/>
    <w:rsid w:val="007C4A37"/>
    <w:rsid w:val="007C502A"/>
    <w:rsid w:val="007C603F"/>
    <w:rsid w:val="007C67D2"/>
    <w:rsid w:val="007C77C4"/>
    <w:rsid w:val="007D0D5E"/>
    <w:rsid w:val="007D107C"/>
    <w:rsid w:val="007D1FD5"/>
    <w:rsid w:val="007D23BB"/>
    <w:rsid w:val="007D2510"/>
    <w:rsid w:val="007D2B68"/>
    <w:rsid w:val="007D309E"/>
    <w:rsid w:val="007D3480"/>
    <w:rsid w:val="007D38DB"/>
    <w:rsid w:val="007D40D6"/>
    <w:rsid w:val="007D47B3"/>
    <w:rsid w:val="007D4B38"/>
    <w:rsid w:val="007D4F47"/>
    <w:rsid w:val="007D5BED"/>
    <w:rsid w:val="007D5EF6"/>
    <w:rsid w:val="007D692E"/>
    <w:rsid w:val="007D6E1D"/>
    <w:rsid w:val="007D6F8E"/>
    <w:rsid w:val="007D7687"/>
    <w:rsid w:val="007D7D25"/>
    <w:rsid w:val="007E0F38"/>
    <w:rsid w:val="007E19F8"/>
    <w:rsid w:val="007E1C4E"/>
    <w:rsid w:val="007E1FF9"/>
    <w:rsid w:val="007E3A91"/>
    <w:rsid w:val="007E4556"/>
    <w:rsid w:val="007E457A"/>
    <w:rsid w:val="007E515A"/>
    <w:rsid w:val="007E6548"/>
    <w:rsid w:val="007E79BB"/>
    <w:rsid w:val="007E7BC5"/>
    <w:rsid w:val="007E7D13"/>
    <w:rsid w:val="007E7E99"/>
    <w:rsid w:val="007F01E1"/>
    <w:rsid w:val="007F046C"/>
    <w:rsid w:val="007F04EE"/>
    <w:rsid w:val="007F14AD"/>
    <w:rsid w:val="007F2F67"/>
    <w:rsid w:val="007F31EB"/>
    <w:rsid w:val="007F3C30"/>
    <w:rsid w:val="007F3E42"/>
    <w:rsid w:val="007F410B"/>
    <w:rsid w:val="007F448E"/>
    <w:rsid w:val="007F6144"/>
    <w:rsid w:val="007F7268"/>
    <w:rsid w:val="007F7342"/>
    <w:rsid w:val="00800D57"/>
    <w:rsid w:val="00801BBB"/>
    <w:rsid w:val="008028A4"/>
    <w:rsid w:val="00802A3B"/>
    <w:rsid w:val="00802F2B"/>
    <w:rsid w:val="00803083"/>
    <w:rsid w:val="0080333D"/>
    <w:rsid w:val="00803DA8"/>
    <w:rsid w:val="00804321"/>
    <w:rsid w:val="00805E0B"/>
    <w:rsid w:val="00806310"/>
    <w:rsid w:val="00811080"/>
    <w:rsid w:val="008117D1"/>
    <w:rsid w:val="008119D1"/>
    <w:rsid w:val="00811D5C"/>
    <w:rsid w:val="00812B0C"/>
    <w:rsid w:val="00813245"/>
    <w:rsid w:val="00813635"/>
    <w:rsid w:val="00813F30"/>
    <w:rsid w:val="0081464E"/>
    <w:rsid w:val="00815694"/>
    <w:rsid w:val="00815852"/>
    <w:rsid w:val="008168B6"/>
    <w:rsid w:val="00816D27"/>
    <w:rsid w:val="00817883"/>
    <w:rsid w:val="00820AB0"/>
    <w:rsid w:val="0082162B"/>
    <w:rsid w:val="00821AED"/>
    <w:rsid w:val="00821D13"/>
    <w:rsid w:val="00822184"/>
    <w:rsid w:val="00823072"/>
    <w:rsid w:val="00823732"/>
    <w:rsid w:val="00823DA9"/>
    <w:rsid w:val="00824755"/>
    <w:rsid w:val="00825141"/>
    <w:rsid w:val="00826250"/>
    <w:rsid w:val="008265B1"/>
    <w:rsid w:val="008267DC"/>
    <w:rsid w:val="00830EC7"/>
    <w:rsid w:val="008320DC"/>
    <w:rsid w:val="0083236B"/>
    <w:rsid w:val="008324A5"/>
    <w:rsid w:val="008336BD"/>
    <w:rsid w:val="008337D3"/>
    <w:rsid w:val="00833C42"/>
    <w:rsid w:val="008343D1"/>
    <w:rsid w:val="00834604"/>
    <w:rsid w:val="0083484A"/>
    <w:rsid w:val="00834A6D"/>
    <w:rsid w:val="00835990"/>
    <w:rsid w:val="00836FB7"/>
    <w:rsid w:val="00841D57"/>
    <w:rsid w:val="00842272"/>
    <w:rsid w:val="00842F1E"/>
    <w:rsid w:val="00844775"/>
    <w:rsid w:val="00845C7D"/>
    <w:rsid w:val="00845E80"/>
    <w:rsid w:val="008461F0"/>
    <w:rsid w:val="0084763A"/>
    <w:rsid w:val="00850785"/>
    <w:rsid w:val="008508E3"/>
    <w:rsid w:val="00850942"/>
    <w:rsid w:val="00850BBB"/>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3151"/>
    <w:rsid w:val="0086528E"/>
    <w:rsid w:val="00866197"/>
    <w:rsid w:val="00866B6A"/>
    <w:rsid w:val="00867635"/>
    <w:rsid w:val="00867D0B"/>
    <w:rsid w:val="00867F46"/>
    <w:rsid w:val="00870B46"/>
    <w:rsid w:val="00870FF5"/>
    <w:rsid w:val="00871BA5"/>
    <w:rsid w:val="00871F2A"/>
    <w:rsid w:val="00872649"/>
    <w:rsid w:val="00873320"/>
    <w:rsid w:val="00874665"/>
    <w:rsid w:val="0087604B"/>
    <w:rsid w:val="008765A4"/>
    <w:rsid w:val="008768CA"/>
    <w:rsid w:val="008769E7"/>
    <w:rsid w:val="00876A5F"/>
    <w:rsid w:val="00877297"/>
    <w:rsid w:val="008773D4"/>
    <w:rsid w:val="00877EF9"/>
    <w:rsid w:val="00880559"/>
    <w:rsid w:val="00880FF7"/>
    <w:rsid w:val="008811ED"/>
    <w:rsid w:val="00881CEB"/>
    <w:rsid w:val="00881E57"/>
    <w:rsid w:val="00882AE0"/>
    <w:rsid w:val="00882C69"/>
    <w:rsid w:val="00882CA5"/>
    <w:rsid w:val="00884F4E"/>
    <w:rsid w:val="008856E7"/>
    <w:rsid w:val="00886422"/>
    <w:rsid w:val="00887C52"/>
    <w:rsid w:val="008916F0"/>
    <w:rsid w:val="00892AE5"/>
    <w:rsid w:val="00892B1C"/>
    <w:rsid w:val="00892BDF"/>
    <w:rsid w:val="00893663"/>
    <w:rsid w:val="00894069"/>
    <w:rsid w:val="00894D9E"/>
    <w:rsid w:val="00894E5B"/>
    <w:rsid w:val="00895302"/>
    <w:rsid w:val="00895EAC"/>
    <w:rsid w:val="008965D9"/>
    <w:rsid w:val="00896AF8"/>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5E5B"/>
    <w:rsid w:val="008B6229"/>
    <w:rsid w:val="008B63D7"/>
    <w:rsid w:val="008B681A"/>
    <w:rsid w:val="008B6ACB"/>
    <w:rsid w:val="008B6BD2"/>
    <w:rsid w:val="008B75BE"/>
    <w:rsid w:val="008B77DE"/>
    <w:rsid w:val="008B78F5"/>
    <w:rsid w:val="008C0E06"/>
    <w:rsid w:val="008C1393"/>
    <w:rsid w:val="008C1A63"/>
    <w:rsid w:val="008C20F7"/>
    <w:rsid w:val="008C35C7"/>
    <w:rsid w:val="008C386C"/>
    <w:rsid w:val="008C3998"/>
    <w:rsid w:val="008C3BFE"/>
    <w:rsid w:val="008C3F92"/>
    <w:rsid w:val="008C42B8"/>
    <w:rsid w:val="008C45A7"/>
    <w:rsid w:val="008C475F"/>
    <w:rsid w:val="008C51AD"/>
    <w:rsid w:val="008C54C2"/>
    <w:rsid w:val="008C7888"/>
    <w:rsid w:val="008C7990"/>
    <w:rsid w:val="008D0069"/>
    <w:rsid w:val="008D039A"/>
    <w:rsid w:val="008D05CE"/>
    <w:rsid w:val="008D0839"/>
    <w:rsid w:val="008D085E"/>
    <w:rsid w:val="008D0F79"/>
    <w:rsid w:val="008D196B"/>
    <w:rsid w:val="008D1CD5"/>
    <w:rsid w:val="008D2258"/>
    <w:rsid w:val="008D2B8C"/>
    <w:rsid w:val="008D467A"/>
    <w:rsid w:val="008D5125"/>
    <w:rsid w:val="008D53FD"/>
    <w:rsid w:val="008D5BDF"/>
    <w:rsid w:val="008D6E99"/>
    <w:rsid w:val="008E0C65"/>
    <w:rsid w:val="008E1092"/>
    <w:rsid w:val="008E131E"/>
    <w:rsid w:val="008E133D"/>
    <w:rsid w:val="008E1CE3"/>
    <w:rsid w:val="008E2B18"/>
    <w:rsid w:val="008E3326"/>
    <w:rsid w:val="008E345E"/>
    <w:rsid w:val="008E3B19"/>
    <w:rsid w:val="008E412B"/>
    <w:rsid w:val="008E70EE"/>
    <w:rsid w:val="008F1491"/>
    <w:rsid w:val="008F1C01"/>
    <w:rsid w:val="008F2039"/>
    <w:rsid w:val="008F2BF7"/>
    <w:rsid w:val="008F2E9A"/>
    <w:rsid w:val="008F4585"/>
    <w:rsid w:val="008F4F99"/>
    <w:rsid w:val="008F5153"/>
    <w:rsid w:val="008F595B"/>
    <w:rsid w:val="008F6376"/>
    <w:rsid w:val="008F7008"/>
    <w:rsid w:val="00901335"/>
    <w:rsid w:val="0090187C"/>
    <w:rsid w:val="009024E8"/>
    <w:rsid w:val="0090271F"/>
    <w:rsid w:val="00902DB9"/>
    <w:rsid w:val="0090391E"/>
    <w:rsid w:val="00903E02"/>
    <w:rsid w:val="0090466A"/>
    <w:rsid w:val="0090493A"/>
    <w:rsid w:val="00904FEE"/>
    <w:rsid w:val="00905065"/>
    <w:rsid w:val="009062D3"/>
    <w:rsid w:val="00907DD2"/>
    <w:rsid w:val="009108FB"/>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61E"/>
    <w:rsid w:val="009337AB"/>
    <w:rsid w:val="00933F83"/>
    <w:rsid w:val="00936071"/>
    <w:rsid w:val="00940212"/>
    <w:rsid w:val="0094197F"/>
    <w:rsid w:val="00942AC3"/>
    <w:rsid w:val="00942E6A"/>
    <w:rsid w:val="00942EC2"/>
    <w:rsid w:val="00944970"/>
    <w:rsid w:val="00945B30"/>
    <w:rsid w:val="0094798C"/>
    <w:rsid w:val="00951C09"/>
    <w:rsid w:val="00952A0E"/>
    <w:rsid w:val="0095306B"/>
    <w:rsid w:val="0095382B"/>
    <w:rsid w:val="009540CA"/>
    <w:rsid w:val="0095438B"/>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3A0C"/>
    <w:rsid w:val="00974940"/>
    <w:rsid w:val="00974B05"/>
    <w:rsid w:val="00974BB0"/>
    <w:rsid w:val="00976D36"/>
    <w:rsid w:val="0097702E"/>
    <w:rsid w:val="0097762C"/>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0"/>
    <w:rsid w:val="009877F1"/>
    <w:rsid w:val="00990913"/>
    <w:rsid w:val="00991B97"/>
    <w:rsid w:val="00991EA8"/>
    <w:rsid w:val="009929FD"/>
    <w:rsid w:val="00992D3A"/>
    <w:rsid w:val="00992D8E"/>
    <w:rsid w:val="00993641"/>
    <w:rsid w:val="00993C96"/>
    <w:rsid w:val="00993EBD"/>
    <w:rsid w:val="009951D6"/>
    <w:rsid w:val="00995433"/>
    <w:rsid w:val="009955EF"/>
    <w:rsid w:val="00995C57"/>
    <w:rsid w:val="00995E3B"/>
    <w:rsid w:val="00995EF0"/>
    <w:rsid w:val="00996146"/>
    <w:rsid w:val="00996E7E"/>
    <w:rsid w:val="00997A61"/>
    <w:rsid w:val="009A0AF3"/>
    <w:rsid w:val="009A1A66"/>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236"/>
    <w:rsid w:val="009B5D03"/>
    <w:rsid w:val="009B5F69"/>
    <w:rsid w:val="009B6E5C"/>
    <w:rsid w:val="009B70A3"/>
    <w:rsid w:val="009B73A2"/>
    <w:rsid w:val="009B7FAE"/>
    <w:rsid w:val="009C19E9"/>
    <w:rsid w:val="009C2148"/>
    <w:rsid w:val="009C427D"/>
    <w:rsid w:val="009C4B6F"/>
    <w:rsid w:val="009C710F"/>
    <w:rsid w:val="009C74C0"/>
    <w:rsid w:val="009D0363"/>
    <w:rsid w:val="009D0CD3"/>
    <w:rsid w:val="009D13CA"/>
    <w:rsid w:val="009D1AE4"/>
    <w:rsid w:val="009D1B11"/>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6E3"/>
    <w:rsid w:val="009E2AA6"/>
    <w:rsid w:val="009E2AE6"/>
    <w:rsid w:val="009E3C02"/>
    <w:rsid w:val="009E3D1A"/>
    <w:rsid w:val="009E44ED"/>
    <w:rsid w:val="009E6405"/>
    <w:rsid w:val="009E6652"/>
    <w:rsid w:val="009E747C"/>
    <w:rsid w:val="009E79BE"/>
    <w:rsid w:val="009F07C1"/>
    <w:rsid w:val="009F10CA"/>
    <w:rsid w:val="009F1F82"/>
    <w:rsid w:val="009F2F08"/>
    <w:rsid w:val="009F4BBB"/>
    <w:rsid w:val="009F4C1C"/>
    <w:rsid w:val="009F4C6A"/>
    <w:rsid w:val="009F5344"/>
    <w:rsid w:val="009F7E84"/>
    <w:rsid w:val="00A0078C"/>
    <w:rsid w:val="00A014B3"/>
    <w:rsid w:val="00A0150D"/>
    <w:rsid w:val="00A02490"/>
    <w:rsid w:val="00A03201"/>
    <w:rsid w:val="00A03B42"/>
    <w:rsid w:val="00A03F68"/>
    <w:rsid w:val="00A04EF4"/>
    <w:rsid w:val="00A051A7"/>
    <w:rsid w:val="00A05DE2"/>
    <w:rsid w:val="00A067FE"/>
    <w:rsid w:val="00A10F02"/>
    <w:rsid w:val="00A11888"/>
    <w:rsid w:val="00A11DB0"/>
    <w:rsid w:val="00A13112"/>
    <w:rsid w:val="00A1384A"/>
    <w:rsid w:val="00A14E25"/>
    <w:rsid w:val="00A15FB2"/>
    <w:rsid w:val="00A1670F"/>
    <w:rsid w:val="00A17399"/>
    <w:rsid w:val="00A204CA"/>
    <w:rsid w:val="00A207D2"/>
    <w:rsid w:val="00A21011"/>
    <w:rsid w:val="00A21446"/>
    <w:rsid w:val="00A215F6"/>
    <w:rsid w:val="00A2211C"/>
    <w:rsid w:val="00A23966"/>
    <w:rsid w:val="00A23AC0"/>
    <w:rsid w:val="00A242F5"/>
    <w:rsid w:val="00A25A22"/>
    <w:rsid w:val="00A26593"/>
    <w:rsid w:val="00A26EE6"/>
    <w:rsid w:val="00A27310"/>
    <w:rsid w:val="00A300A0"/>
    <w:rsid w:val="00A30416"/>
    <w:rsid w:val="00A30E3E"/>
    <w:rsid w:val="00A31AB2"/>
    <w:rsid w:val="00A31D17"/>
    <w:rsid w:val="00A32493"/>
    <w:rsid w:val="00A32BAB"/>
    <w:rsid w:val="00A32E13"/>
    <w:rsid w:val="00A3339E"/>
    <w:rsid w:val="00A33DCD"/>
    <w:rsid w:val="00A34086"/>
    <w:rsid w:val="00A34E26"/>
    <w:rsid w:val="00A35830"/>
    <w:rsid w:val="00A35B7F"/>
    <w:rsid w:val="00A35D36"/>
    <w:rsid w:val="00A36439"/>
    <w:rsid w:val="00A3749B"/>
    <w:rsid w:val="00A41120"/>
    <w:rsid w:val="00A41164"/>
    <w:rsid w:val="00A41503"/>
    <w:rsid w:val="00A4184E"/>
    <w:rsid w:val="00A420D8"/>
    <w:rsid w:val="00A423AE"/>
    <w:rsid w:val="00A43919"/>
    <w:rsid w:val="00A43A2E"/>
    <w:rsid w:val="00A447D1"/>
    <w:rsid w:val="00A44AE9"/>
    <w:rsid w:val="00A45665"/>
    <w:rsid w:val="00A46ADA"/>
    <w:rsid w:val="00A476DE"/>
    <w:rsid w:val="00A4778B"/>
    <w:rsid w:val="00A47EB7"/>
    <w:rsid w:val="00A5155E"/>
    <w:rsid w:val="00A516F2"/>
    <w:rsid w:val="00A51EB2"/>
    <w:rsid w:val="00A52442"/>
    <w:rsid w:val="00A52986"/>
    <w:rsid w:val="00A52CC6"/>
    <w:rsid w:val="00A53374"/>
    <w:rsid w:val="00A53724"/>
    <w:rsid w:val="00A540D2"/>
    <w:rsid w:val="00A541AC"/>
    <w:rsid w:val="00A54875"/>
    <w:rsid w:val="00A55549"/>
    <w:rsid w:val="00A556CD"/>
    <w:rsid w:val="00A56089"/>
    <w:rsid w:val="00A566A2"/>
    <w:rsid w:val="00A56E9F"/>
    <w:rsid w:val="00A579C7"/>
    <w:rsid w:val="00A57FFA"/>
    <w:rsid w:val="00A60A82"/>
    <w:rsid w:val="00A612CF"/>
    <w:rsid w:val="00A620B1"/>
    <w:rsid w:val="00A6252E"/>
    <w:rsid w:val="00A62BFC"/>
    <w:rsid w:val="00A62CAD"/>
    <w:rsid w:val="00A630F2"/>
    <w:rsid w:val="00A63B62"/>
    <w:rsid w:val="00A63FDB"/>
    <w:rsid w:val="00A6496B"/>
    <w:rsid w:val="00A649A9"/>
    <w:rsid w:val="00A65425"/>
    <w:rsid w:val="00A65C1F"/>
    <w:rsid w:val="00A66294"/>
    <w:rsid w:val="00A66990"/>
    <w:rsid w:val="00A71855"/>
    <w:rsid w:val="00A718DA"/>
    <w:rsid w:val="00A7247E"/>
    <w:rsid w:val="00A724B1"/>
    <w:rsid w:val="00A73019"/>
    <w:rsid w:val="00A73886"/>
    <w:rsid w:val="00A743AC"/>
    <w:rsid w:val="00A7467C"/>
    <w:rsid w:val="00A74826"/>
    <w:rsid w:val="00A74C06"/>
    <w:rsid w:val="00A75305"/>
    <w:rsid w:val="00A753E1"/>
    <w:rsid w:val="00A75C45"/>
    <w:rsid w:val="00A776B1"/>
    <w:rsid w:val="00A77AA3"/>
    <w:rsid w:val="00A77F59"/>
    <w:rsid w:val="00A801C2"/>
    <w:rsid w:val="00A8025B"/>
    <w:rsid w:val="00A80334"/>
    <w:rsid w:val="00A80895"/>
    <w:rsid w:val="00A80AEF"/>
    <w:rsid w:val="00A81147"/>
    <w:rsid w:val="00A82346"/>
    <w:rsid w:val="00A825BF"/>
    <w:rsid w:val="00A82C20"/>
    <w:rsid w:val="00A836CC"/>
    <w:rsid w:val="00A83945"/>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0815"/>
    <w:rsid w:val="00AA1553"/>
    <w:rsid w:val="00AA2C92"/>
    <w:rsid w:val="00AA3220"/>
    <w:rsid w:val="00AA358A"/>
    <w:rsid w:val="00AA38E9"/>
    <w:rsid w:val="00AA3FA1"/>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471"/>
    <w:rsid w:val="00AC6A7A"/>
    <w:rsid w:val="00AC72C9"/>
    <w:rsid w:val="00AC7DC5"/>
    <w:rsid w:val="00AD0C68"/>
    <w:rsid w:val="00AD0F1D"/>
    <w:rsid w:val="00AD10F9"/>
    <w:rsid w:val="00AD1604"/>
    <w:rsid w:val="00AD2619"/>
    <w:rsid w:val="00AD34F2"/>
    <w:rsid w:val="00AD3C95"/>
    <w:rsid w:val="00AD5427"/>
    <w:rsid w:val="00AD5B72"/>
    <w:rsid w:val="00AD65A6"/>
    <w:rsid w:val="00AD7EB7"/>
    <w:rsid w:val="00AE00F4"/>
    <w:rsid w:val="00AE06A4"/>
    <w:rsid w:val="00AE095D"/>
    <w:rsid w:val="00AE1871"/>
    <w:rsid w:val="00AE1A9A"/>
    <w:rsid w:val="00AE201C"/>
    <w:rsid w:val="00AE262A"/>
    <w:rsid w:val="00AE26C0"/>
    <w:rsid w:val="00AE289A"/>
    <w:rsid w:val="00AE2D9D"/>
    <w:rsid w:val="00AE32B8"/>
    <w:rsid w:val="00AE35AC"/>
    <w:rsid w:val="00AE4172"/>
    <w:rsid w:val="00AE4A32"/>
    <w:rsid w:val="00AE518E"/>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156"/>
    <w:rsid w:val="00AF6272"/>
    <w:rsid w:val="00AF7779"/>
    <w:rsid w:val="00B002EA"/>
    <w:rsid w:val="00B0205B"/>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3A9"/>
    <w:rsid w:val="00B14ADF"/>
    <w:rsid w:val="00B15449"/>
    <w:rsid w:val="00B154C9"/>
    <w:rsid w:val="00B15627"/>
    <w:rsid w:val="00B15ADA"/>
    <w:rsid w:val="00B1608D"/>
    <w:rsid w:val="00B1608F"/>
    <w:rsid w:val="00B16C77"/>
    <w:rsid w:val="00B20D2A"/>
    <w:rsid w:val="00B21296"/>
    <w:rsid w:val="00B21FFD"/>
    <w:rsid w:val="00B22DBF"/>
    <w:rsid w:val="00B22EC6"/>
    <w:rsid w:val="00B2397F"/>
    <w:rsid w:val="00B2470F"/>
    <w:rsid w:val="00B274B9"/>
    <w:rsid w:val="00B2755F"/>
    <w:rsid w:val="00B27AF4"/>
    <w:rsid w:val="00B27EC4"/>
    <w:rsid w:val="00B30ADA"/>
    <w:rsid w:val="00B31D24"/>
    <w:rsid w:val="00B3285A"/>
    <w:rsid w:val="00B32F3F"/>
    <w:rsid w:val="00B331AE"/>
    <w:rsid w:val="00B34277"/>
    <w:rsid w:val="00B347FD"/>
    <w:rsid w:val="00B357A5"/>
    <w:rsid w:val="00B359B7"/>
    <w:rsid w:val="00B36BDD"/>
    <w:rsid w:val="00B40C67"/>
    <w:rsid w:val="00B42667"/>
    <w:rsid w:val="00B43F60"/>
    <w:rsid w:val="00B444B8"/>
    <w:rsid w:val="00B44F40"/>
    <w:rsid w:val="00B4746E"/>
    <w:rsid w:val="00B47CB2"/>
    <w:rsid w:val="00B47F91"/>
    <w:rsid w:val="00B47FD1"/>
    <w:rsid w:val="00B516BB"/>
    <w:rsid w:val="00B51B0A"/>
    <w:rsid w:val="00B5205D"/>
    <w:rsid w:val="00B52ECF"/>
    <w:rsid w:val="00B53261"/>
    <w:rsid w:val="00B54665"/>
    <w:rsid w:val="00B548D7"/>
    <w:rsid w:val="00B5518A"/>
    <w:rsid w:val="00B55EBD"/>
    <w:rsid w:val="00B6058A"/>
    <w:rsid w:val="00B611E7"/>
    <w:rsid w:val="00B61417"/>
    <w:rsid w:val="00B62989"/>
    <w:rsid w:val="00B62E80"/>
    <w:rsid w:val="00B633C3"/>
    <w:rsid w:val="00B63D6E"/>
    <w:rsid w:val="00B6406E"/>
    <w:rsid w:val="00B642B6"/>
    <w:rsid w:val="00B650FB"/>
    <w:rsid w:val="00B654A9"/>
    <w:rsid w:val="00B654B0"/>
    <w:rsid w:val="00B65C58"/>
    <w:rsid w:val="00B65E42"/>
    <w:rsid w:val="00B6646D"/>
    <w:rsid w:val="00B6699A"/>
    <w:rsid w:val="00B6737A"/>
    <w:rsid w:val="00B701A0"/>
    <w:rsid w:val="00B70541"/>
    <w:rsid w:val="00B724EC"/>
    <w:rsid w:val="00B72CC9"/>
    <w:rsid w:val="00B73613"/>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2BD"/>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1EBB"/>
    <w:rsid w:val="00BA2736"/>
    <w:rsid w:val="00BA2ABC"/>
    <w:rsid w:val="00BA2F53"/>
    <w:rsid w:val="00BA3230"/>
    <w:rsid w:val="00BA37B5"/>
    <w:rsid w:val="00BA3913"/>
    <w:rsid w:val="00BA601F"/>
    <w:rsid w:val="00BA6B3D"/>
    <w:rsid w:val="00BA6C79"/>
    <w:rsid w:val="00BA713E"/>
    <w:rsid w:val="00BA7B78"/>
    <w:rsid w:val="00BA7DC7"/>
    <w:rsid w:val="00BA7FDD"/>
    <w:rsid w:val="00BB1117"/>
    <w:rsid w:val="00BB1993"/>
    <w:rsid w:val="00BB1D64"/>
    <w:rsid w:val="00BB3954"/>
    <w:rsid w:val="00BB43AC"/>
    <w:rsid w:val="00BB4BBA"/>
    <w:rsid w:val="00BB5472"/>
    <w:rsid w:val="00BB5E22"/>
    <w:rsid w:val="00BC02B4"/>
    <w:rsid w:val="00BC0506"/>
    <w:rsid w:val="00BC136A"/>
    <w:rsid w:val="00BC175D"/>
    <w:rsid w:val="00BC1BBC"/>
    <w:rsid w:val="00BC1C99"/>
    <w:rsid w:val="00BC1E2C"/>
    <w:rsid w:val="00BC2D6C"/>
    <w:rsid w:val="00BC3A5F"/>
    <w:rsid w:val="00BC3EB2"/>
    <w:rsid w:val="00BC41B5"/>
    <w:rsid w:val="00BC5A4D"/>
    <w:rsid w:val="00BC5D06"/>
    <w:rsid w:val="00BC7783"/>
    <w:rsid w:val="00BC7E2F"/>
    <w:rsid w:val="00BC7ED5"/>
    <w:rsid w:val="00BD06D1"/>
    <w:rsid w:val="00BD091C"/>
    <w:rsid w:val="00BD1616"/>
    <w:rsid w:val="00BD1631"/>
    <w:rsid w:val="00BD31D3"/>
    <w:rsid w:val="00BD3866"/>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173E"/>
    <w:rsid w:val="00BF1ABE"/>
    <w:rsid w:val="00BF26C8"/>
    <w:rsid w:val="00BF29C4"/>
    <w:rsid w:val="00BF2ADC"/>
    <w:rsid w:val="00BF2C3E"/>
    <w:rsid w:val="00BF3702"/>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9D9"/>
    <w:rsid w:val="00C050B9"/>
    <w:rsid w:val="00C05BDA"/>
    <w:rsid w:val="00C07871"/>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3D4"/>
    <w:rsid w:val="00C164EF"/>
    <w:rsid w:val="00C16B58"/>
    <w:rsid w:val="00C16B91"/>
    <w:rsid w:val="00C17978"/>
    <w:rsid w:val="00C17BB3"/>
    <w:rsid w:val="00C2032B"/>
    <w:rsid w:val="00C208E2"/>
    <w:rsid w:val="00C20E9C"/>
    <w:rsid w:val="00C2218E"/>
    <w:rsid w:val="00C230AE"/>
    <w:rsid w:val="00C235C7"/>
    <w:rsid w:val="00C23FA7"/>
    <w:rsid w:val="00C24650"/>
    <w:rsid w:val="00C24E86"/>
    <w:rsid w:val="00C24FCF"/>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6FC"/>
    <w:rsid w:val="00C34F52"/>
    <w:rsid w:val="00C354F8"/>
    <w:rsid w:val="00C358EF"/>
    <w:rsid w:val="00C35F9D"/>
    <w:rsid w:val="00C36B9C"/>
    <w:rsid w:val="00C37417"/>
    <w:rsid w:val="00C37FDE"/>
    <w:rsid w:val="00C4025B"/>
    <w:rsid w:val="00C407CA"/>
    <w:rsid w:val="00C41500"/>
    <w:rsid w:val="00C42782"/>
    <w:rsid w:val="00C4347D"/>
    <w:rsid w:val="00C43926"/>
    <w:rsid w:val="00C4443E"/>
    <w:rsid w:val="00C4501C"/>
    <w:rsid w:val="00C465BE"/>
    <w:rsid w:val="00C47373"/>
    <w:rsid w:val="00C47A66"/>
    <w:rsid w:val="00C47A73"/>
    <w:rsid w:val="00C47D2D"/>
    <w:rsid w:val="00C47F3D"/>
    <w:rsid w:val="00C50427"/>
    <w:rsid w:val="00C51B3E"/>
    <w:rsid w:val="00C51D27"/>
    <w:rsid w:val="00C53808"/>
    <w:rsid w:val="00C54E61"/>
    <w:rsid w:val="00C54EE4"/>
    <w:rsid w:val="00C55204"/>
    <w:rsid w:val="00C556FB"/>
    <w:rsid w:val="00C56946"/>
    <w:rsid w:val="00C56999"/>
    <w:rsid w:val="00C56CB7"/>
    <w:rsid w:val="00C60EA8"/>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66C2"/>
    <w:rsid w:val="00C67E34"/>
    <w:rsid w:val="00C7087A"/>
    <w:rsid w:val="00C709E8"/>
    <w:rsid w:val="00C72837"/>
    <w:rsid w:val="00C74A7B"/>
    <w:rsid w:val="00C75D02"/>
    <w:rsid w:val="00C768BB"/>
    <w:rsid w:val="00C773BD"/>
    <w:rsid w:val="00C803F1"/>
    <w:rsid w:val="00C81361"/>
    <w:rsid w:val="00C8235D"/>
    <w:rsid w:val="00C8253A"/>
    <w:rsid w:val="00C832F9"/>
    <w:rsid w:val="00C8368A"/>
    <w:rsid w:val="00C83A13"/>
    <w:rsid w:val="00C8413A"/>
    <w:rsid w:val="00C844E3"/>
    <w:rsid w:val="00C85F11"/>
    <w:rsid w:val="00C9022A"/>
    <w:rsid w:val="00C903F3"/>
    <w:rsid w:val="00C9068C"/>
    <w:rsid w:val="00C91051"/>
    <w:rsid w:val="00C9285D"/>
    <w:rsid w:val="00C92967"/>
    <w:rsid w:val="00C93444"/>
    <w:rsid w:val="00C9499A"/>
    <w:rsid w:val="00C951EB"/>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74B"/>
    <w:rsid w:val="00CB59A0"/>
    <w:rsid w:val="00CB6142"/>
    <w:rsid w:val="00CB6655"/>
    <w:rsid w:val="00CB7161"/>
    <w:rsid w:val="00CB7177"/>
    <w:rsid w:val="00CC012E"/>
    <w:rsid w:val="00CC05BA"/>
    <w:rsid w:val="00CC13CE"/>
    <w:rsid w:val="00CC1AAA"/>
    <w:rsid w:val="00CC365E"/>
    <w:rsid w:val="00CC5B7C"/>
    <w:rsid w:val="00CC6B18"/>
    <w:rsid w:val="00CD0243"/>
    <w:rsid w:val="00CD05D2"/>
    <w:rsid w:val="00CD175E"/>
    <w:rsid w:val="00CD1CFE"/>
    <w:rsid w:val="00CD25D1"/>
    <w:rsid w:val="00CD3BD9"/>
    <w:rsid w:val="00CD3E58"/>
    <w:rsid w:val="00CD4A61"/>
    <w:rsid w:val="00CD4C7B"/>
    <w:rsid w:val="00CD5310"/>
    <w:rsid w:val="00CD53D9"/>
    <w:rsid w:val="00CD6301"/>
    <w:rsid w:val="00CD6310"/>
    <w:rsid w:val="00CD6435"/>
    <w:rsid w:val="00CD6C52"/>
    <w:rsid w:val="00CD7EAF"/>
    <w:rsid w:val="00CE054B"/>
    <w:rsid w:val="00CE1698"/>
    <w:rsid w:val="00CE3213"/>
    <w:rsid w:val="00CE35D9"/>
    <w:rsid w:val="00CE3BD1"/>
    <w:rsid w:val="00CE3E5A"/>
    <w:rsid w:val="00CE4183"/>
    <w:rsid w:val="00CE44E7"/>
    <w:rsid w:val="00CE476C"/>
    <w:rsid w:val="00CE4C6B"/>
    <w:rsid w:val="00CE6041"/>
    <w:rsid w:val="00CE67EE"/>
    <w:rsid w:val="00CE6C60"/>
    <w:rsid w:val="00CF07F5"/>
    <w:rsid w:val="00CF2C9F"/>
    <w:rsid w:val="00CF3EB1"/>
    <w:rsid w:val="00CF4477"/>
    <w:rsid w:val="00CF5B76"/>
    <w:rsid w:val="00CF5F23"/>
    <w:rsid w:val="00CF77AE"/>
    <w:rsid w:val="00CF7D7D"/>
    <w:rsid w:val="00D00174"/>
    <w:rsid w:val="00D0035A"/>
    <w:rsid w:val="00D02D8C"/>
    <w:rsid w:val="00D04103"/>
    <w:rsid w:val="00D048E7"/>
    <w:rsid w:val="00D04FCF"/>
    <w:rsid w:val="00D05017"/>
    <w:rsid w:val="00D05C9E"/>
    <w:rsid w:val="00D069DA"/>
    <w:rsid w:val="00D06A5D"/>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0C54"/>
    <w:rsid w:val="00D3258F"/>
    <w:rsid w:val="00D32FB7"/>
    <w:rsid w:val="00D33118"/>
    <w:rsid w:val="00D33729"/>
    <w:rsid w:val="00D34B1E"/>
    <w:rsid w:val="00D351C8"/>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08C"/>
    <w:rsid w:val="00D62E82"/>
    <w:rsid w:val="00D63BB4"/>
    <w:rsid w:val="00D64A86"/>
    <w:rsid w:val="00D64B2D"/>
    <w:rsid w:val="00D64FEA"/>
    <w:rsid w:val="00D6602A"/>
    <w:rsid w:val="00D6633A"/>
    <w:rsid w:val="00D66F34"/>
    <w:rsid w:val="00D67096"/>
    <w:rsid w:val="00D679C7"/>
    <w:rsid w:val="00D70208"/>
    <w:rsid w:val="00D70DCE"/>
    <w:rsid w:val="00D738D6"/>
    <w:rsid w:val="00D742F4"/>
    <w:rsid w:val="00D74AB3"/>
    <w:rsid w:val="00D74DEC"/>
    <w:rsid w:val="00D75638"/>
    <w:rsid w:val="00D76CCE"/>
    <w:rsid w:val="00D80795"/>
    <w:rsid w:val="00D8089E"/>
    <w:rsid w:val="00D80F5E"/>
    <w:rsid w:val="00D80FF9"/>
    <w:rsid w:val="00D81144"/>
    <w:rsid w:val="00D82418"/>
    <w:rsid w:val="00D825EB"/>
    <w:rsid w:val="00D828F2"/>
    <w:rsid w:val="00D8292C"/>
    <w:rsid w:val="00D840F9"/>
    <w:rsid w:val="00D85222"/>
    <w:rsid w:val="00D86206"/>
    <w:rsid w:val="00D8668E"/>
    <w:rsid w:val="00D8694E"/>
    <w:rsid w:val="00D870B2"/>
    <w:rsid w:val="00D875CC"/>
    <w:rsid w:val="00D87A08"/>
    <w:rsid w:val="00D87E00"/>
    <w:rsid w:val="00D9134D"/>
    <w:rsid w:val="00D91BCA"/>
    <w:rsid w:val="00D92D27"/>
    <w:rsid w:val="00D94221"/>
    <w:rsid w:val="00D944EA"/>
    <w:rsid w:val="00D95AF8"/>
    <w:rsid w:val="00D95F4A"/>
    <w:rsid w:val="00D96D11"/>
    <w:rsid w:val="00DA0346"/>
    <w:rsid w:val="00DA046B"/>
    <w:rsid w:val="00DA0867"/>
    <w:rsid w:val="00DA1584"/>
    <w:rsid w:val="00DA1E58"/>
    <w:rsid w:val="00DA2930"/>
    <w:rsid w:val="00DA2A99"/>
    <w:rsid w:val="00DA4533"/>
    <w:rsid w:val="00DA4CC8"/>
    <w:rsid w:val="00DA5616"/>
    <w:rsid w:val="00DA5BDC"/>
    <w:rsid w:val="00DA5CBB"/>
    <w:rsid w:val="00DA5F98"/>
    <w:rsid w:val="00DA7A03"/>
    <w:rsid w:val="00DA7AC4"/>
    <w:rsid w:val="00DA7C09"/>
    <w:rsid w:val="00DB033E"/>
    <w:rsid w:val="00DB0853"/>
    <w:rsid w:val="00DB1818"/>
    <w:rsid w:val="00DB276F"/>
    <w:rsid w:val="00DB2B5D"/>
    <w:rsid w:val="00DB4BA8"/>
    <w:rsid w:val="00DB6E8D"/>
    <w:rsid w:val="00DB72F8"/>
    <w:rsid w:val="00DB7E13"/>
    <w:rsid w:val="00DB7EB4"/>
    <w:rsid w:val="00DC17FD"/>
    <w:rsid w:val="00DC309B"/>
    <w:rsid w:val="00DC41E9"/>
    <w:rsid w:val="00DC4DA2"/>
    <w:rsid w:val="00DC50B4"/>
    <w:rsid w:val="00DC56EA"/>
    <w:rsid w:val="00DC5F65"/>
    <w:rsid w:val="00DC615A"/>
    <w:rsid w:val="00DC7854"/>
    <w:rsid w:val="00DD06F0"/>
    <w:rsid w:val="00DD07BD"/>
    <w:rsid w:val="00DD102D"/>
    <w:rsid w:val="00DD12FD"/>
    <w:rsid w:val="00DD1841"/>
    <w:rsid w:val="00DD1F65"/>
    <w:rsid w:val="00DD2B04"/>
    <w:rsid w:val="00DD3537"/>
    <w:rsid w:val="00DD36F4"/>
    <w:rsid w:val="00DD4385"/>
    <w:rsid w:val="00DD43BA"/>
    <w:rsid w:val="00DD4D8E"/>
    <w:rsid w:val="00DD575A"/>
    <w:rsid w:val="00DD5BF0"/>
    <w:rsid w:val="00DD6470"/>
    <w:rsid w:val="00DD6E0D"/>
    <w:rsid w:val="00DD6F88"/>
    <w:rsid w:val="00DD70FA"/>
    <w:rsid w:val="00DD722F"/>
    <w:rsid w:val="00DD7721"/>
    <w:rsid w:val="00DE09AB"/>
    <w:rsid w:val="00DE0C53"/>
    <w:rsid w:val="00DE0D91"/>
    <w:rsid w:val="00DE17D1"/>
    <w:rsid w:val="00DE2582"/>
    <w:rsid w:val="00DE325B"/>
    <w:rsid w:val="00DE3E14"/>
    <w:rsid w:val="00DE3FF4"/>
    <w:rsid w:val="00DE44B0"/>
    <w:rsid w:val="00DE4A98"/>
    <w:rsid w:val="00DE56A5"/>
    <w:rsid w:val="00DE59D8"/>
    <w:rsid w:val="00DE63F7"/>
    <w:rsid w:val="00DE6DD1"/>
    <w:rsid w:val="00DF0433"/>
    <w:rsid w:val="00DF08B7"/>
    <w:rsid w:val="00DF0C63"/>
    <w:rsid w:val="00DF0C8E"/>
    <w:rsid w:val="00DF2582"/>
    <w:rsid w:val="00DF2B7B"/>
    <w:rsid w:val="00DF54B8"/>
    <w:rsid w:val="00DF5B0C"/>
    <w:rsid w:val="00DF76E9"/>
    <w:rsid w:val="00E01445"/>
    <w:rsid w:val="00E01A3B"/>
    <w:rsid w:val="00E023DE"/>
    <w:rsid w:val="00E0293D"/>
    <w:rsid w:val="00E02F6A"/>
    <w:rsid w:val="00E03198"/>
    <w:rsid w:val="00E0322F"/>
    <w:rsid w:val="00E03562"/>
    <w:rsid w:val="00E03A46"/>
    <w:rsid w:val="00E03F18"/>
    <w:rsid w:val="00E040A2"/>
    <w:rsid w:val="00E0415B"/>
    <w:rsid w:val="00E0455A"/>
    <w:rsid w:val="00E06135"/>
    <w:rsid w:val="00E062E3"/>
    <w:rsid w:val="00E074BA"/>
    <w:rsid w:val="00E074C7"/>
    <w:rsid w:val="00E113C0"/>
    <w:rsid w:val="00E11DAF"/>
    <w:rsid w:val="00E12543"/>
    <w:rsid w:val="00E12C7B"/>
    <w:rsid w:val="00E13938"/>
    <w:rsid w:val="00E157BC"/>
    <w:rsid w:val="00E1658F"/>
    <w:rsid w:val="00E17407"/>
    <w:rsid w:val="00E22243"/>
    <w:rsid w:val="00E23537"/>
    <w:rsid w:val="00E23976"/>
    <w:rsid w:val="00E23ADB"/>
    <w:rsid w:val="00E24CE0"/>
    <w:rsid w:val="00E254DF"/>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4026E"/>
    <w:rsid w:val="00E40E41"/>
    <w:rsid w:val="00E41326"/>
    <w:rsid w:val="00E4260E"/>
    <w:rsid w:val="00E42D93"/>
    <w:rsid w:val="00E432B8"/>
    <w:rsid w:val="00E44449"/>
    <w:rsid w:val="00E448A1"/>
    <w:rsid w:val="00E449F5"/>
    <w:rsid w:val="00E44B69"/>
    <w:rsid w:val="00E45328"/>
    <w:rsid w:val="00E460F2"/>
    <w:rsid w:val="00E4640C"/>
    <w:rsid w:val="00E4673B"/>
    <w:rsid w:val="00E472EE"/>
    <w:rsid w:val="00E5004A"/>
    <w:rsid w:val="00E5008E"/>
    <w:rsid w:val="00E50281"/>
    <w:rsid w:val="00E50F6F"/>
    <w:rsid w:val="00E51DC4"/>
    <w:rsid w:val="00E5209F"/>
    <w:rsid w:val="00E528F3"/>
    <w:rsid w:val="00E539D7"/>
    <w:rsid w:val="00E53CCB"/>
    <w:rsid w:val="00E54361"/>
    <w:rsid w:val="00E546AB"/>
    <w:rsid w:val="00E547F9"/>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77E40"/>
    <w:rsid w:val="00E810BF"/>
    <w:rsid w:val="00E8193C"/>
    <w:rsid w:val="00E81AC0"/>
    <w:rsid w:val="00E8337C"/>
    <w:rsid w:val="00E83697"/>
    <w:rsid w:val="00E83810"/>
    <w:rsid w:val="00E854D4"/>
    <w:rsid w:val="00E854EE"/>
    <w:rsid w:val="00E858CD"/>
    <w:rsid w:val="00E8608F"/>
    <w:rsid w:val="00E870A0"/>
    <w:rsid w:val="00E90A6D"/>
    <w:rsid w:val="00E91487"/>
    <w:rsid w:val="00E91DDC"/>
    <w:rsid w:val="00E91FD3"/>
    <w:rsid w:val="00E925C9"/>
    <w:rsid w:val="00E9307B"/>
    <w:rsid w:val="00E936A6"/>
    <w:rsid w:val="00E9444B"/>
    <w:rsid w:val="00E94C85"/>
    <w:rsid w:val="00E95F7D"/>
    <w:rsid w:val="00E96358"/>
    <w:rsid w:val="00EA0A82"/>
    <w:rsid w:val="00EA0AAF"/>
    <w:rsid w:val="00EA0B9B"/>
    <w:rsid w:val="00EA1745"/>
    <w:rsid w:val="00EA1D5A"/>
    <w:rsid w:val="00EA1DC3"/>
    <w:rsid w:val="00EA1ED6"/>
    <w:rsid w:val="00EA2E83"/>
    <w:rsid w:val="00EA346E"/>
    <w:rsid w:val="00EA3642"/>
    <w:rsid w:val="00EA4F1D"/>
    <w:rsid w:val="00EA6CB4"/>
    <w:rsid w:val="00EA74E5"/>
    <w:rsid w:val="00EB016B"/>
    <w:rsid w:val="00EB0940"/>
    <w:rsid w:val="00EB165A"/>
    <w:rsid w:val="00EB28EE"/>
    <w:rsid w:val="00EB2AF5"/>
    <w:rsid w:val="00EB2C98"/>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C78ED"/>
    <w:rsid w:val="00EC79D6"/>
    <w:rsid w:val="00ED0185"/>
    <w:rsid w:val="00ED037C"/>
    <w:rsid w:val="00ED09BF"/>
    <w:rsid w:val="00ED128B"/>
    <w:rsid w:val="00ED17EA"/>
    <w:rsid w:val="00ED1D93"/>
    <w:rsid w:val="00ED20B1"/>
    <w:rsid w:val="00ED2329"/>
    <w:rsid w:val="00ED33E0"/>
    <w:rsid w:val="00ED42B0"/>
    <w:rsid w:val="00ED43A5"/>
    <w:rsid w:val="00ED5BC2"/>
    <w:rsid w:val="00ED5C3C"/>
    <w:rsid w:val="00ED5CCC"/>
    <w:rsid w:val="00ED71CC"/>
    <w:rsid w:val="00EE01B3"/>
    <w:rsid w:val="00EE0E6E"/>
    <w:rsid w:val="00EE13CF"/>
    <w:rsid w:val="00EE14FA"/>
    <w:rsid w:val="00EE1512"/>
    <w:rsid w:val="00EE217F"/>
    <w:rsid w:val="00EE4120"/>
    <w:rsid w:val="00EE44AD"/>
    <w:rsid w:val="00EE4B62"/>
    <w:rsid w:val="00EE4F4E"/>
    <w:rsid w:val="00EE5E1A"/>
    <w:rsid w:val="00EE642C"/>
    <w:rsid w:val="00EE7D61"/>
    <w:rsid w:val="00EF0219"/>
    <w:rsid w:val="00EF07B5"/>
    <w:rsid w:val="00EF1E0A"/>
    <w:rsid w:val="00EF267F"/>
    <w:rsid w:val="00EF2F1F"/>
    <w:rsid w:val="00EF3F83"/>
    <w:rsid w:val="00EF4494"/>
    <w:rsid w:val="00EF4E32"/>
    <w:rsid w:val="00EF550E"/>
    <w:rsid w:val="00EF55C9"/>
    <w:rsid w:val="00EF5820"/>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5B64"/>
    <w:rsid w:val="00F17066"/>
    <w:rsid w:val="00F174F8"/>
    <w:rsid w:val="00F2026E"/>
    <w:rsid w:val="00F20B49"/>
    <w:rsid w:val="00F20C7B"/>
    <w:rsid w:val="00F2210A"/>
    <w:rsid w:val="00F22D77"/>
    <w:rsid w:val="00F24379"/>
    <w:rsid w:val="00F24ADE"/>
    <w:rsid w:val="00F2595D"/>
    <w:rsid w:val="00F2754C"/>
    <w:rsid w:val="00F305CC"/>
    <w:rsid w:val="00F31572"/>
    <w:rsid w:val="00F31951"/>
    <w:rsid w:val="00F31CC8"/>
    <w:rsid w:val="00F32173"/>
    <w:rsid w:val="00F3250E"/>
    <w:rsid w:val="00F326D6"/>
    <w:rsid w:val="00F32EE5"/>
    <w:rsid w:val="00F34BAC"/>
    <w:rsid w:val="00F37743"/>
    <w:rsid w:val="00F40310"/>
    <w:rsid w:val="00F40A48"/>
    <w:rsid w:val="00F42B86"/>
    <w:rsid w:val="00F44B2D"/>
    <w:rsid w:val="00F44FCE"/>
    <w:rsid w:val="00F4537F"/>
    <w:rsid w:val="00F45E86"/>
    <w:rsid w:val="00F47078"/>
    <w:rsid w:val="00F4720E"/>
    <w:rsid w:val="00F4731F"/>
    <w:rsid w:val="00F475C5"/>
    <w:rsid w:val="00F47EC4"/>
    <w:rsid w:val="00F50EF4"/>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3B8"/>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0F4"/>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5CC4"/>
    <w:rsid w:val="00FB69F2"/>
    <w:rsid w:val="00FB6F3C"/>
    <w:rsid w:val="00FB79B5"/>
    <w:rsid w:val="00FC0B77"/>
    <w:rsid w:val="00FC1192"/>
    <w:rsid w:val="00FC11D2"/>
    <w:rsid w:val="00FC2E31"/>
    <w:rsid w:val="00FC40D3"/>
    <w:rsid w:val="00FC5133"/>
    <w:rsid w:val="00FC547A"/>
    <w:rsid w:val="00FC772D"/>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3C99"/>
    <w:rsid w:val="00FE55FB"/>
    <w:rsid w:val="00FE5909"/>
    <w:rsid w:val="00FE6FAB"/>
    <w:rsid w:val="00FE7CC9"/>
    <w:rsid w:val="00FF05DE"/>
    <w:rsid w:val="00FF0BC3"/>
    <w:rsid w:val="00FF23C5"/>
    <w:rsid w:val="00FF2549"/>
    <w:rsid w:val="00FF3120"/>
    <w:rsid w:val="00FF3826"/>
    <w:rsid w:val="00FF3C83"/>
    <w:rsid w:val="00FF4802"/>
    <w:rsid w:val="00FF48A3"/>
    <w:rsid w:val="00FF4B3B"/>
    <w:rsid w:val="00FF4FF4"/>
    <w:rsid w:val="00FF5002"/>
    <w:rsid w:val="00FF77D0"/>
    <w:rsid w:val="00FF7A62"/>
    <w:rsid w:val="1E11EA25"/>
    <w:rsid w:val="28528125"/>
    <w:rsid w:val="4B75A6F1"/>
    <w:rsid w:val="595E4938"/>
    <w:rsid w:val="5AB39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36E63009-F3D7-4B8B-8359-6BBF0FBFA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11</Pages>
  <Words>4244</Words>
  <Characters>24192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28380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georg</cp:lastModifiedBy>
  <cp:revision>2</cp:revision>
  <dcterms:created xsi:type="dcterms:W3CDTF">2024-11-07T01:09:00Z</dcterms:created>
  <dcterms:modified xsi:type="dcterms:W3CDTF">2024-11-07T01:09:00Z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